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CACAA" w14:textId="77777777" w:rsidR="000D5A20" w:rsidRDefault="000D5A20"/>
    <w:tbl>
      <w:tblPr>
        <w:tblStyle w:val="Tabelraster"/>
        <w:tblpPr w:leftFromText="142" w:rightFromText="142" w:vertAnchor="page" w:tblpY="3857"/>
        <w:tblOverlap w:val="never"/>
        <w:tblW w:w="8430"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8430"/>
      </w:tblGrid>
      <w:tr w:rsidR="00C02262" w14:paraId="12BA0462" w14:textId="77777777" w:rsidTr="00CA3BE1">
        <w:trPr>
          <w:trHeight w:hRule="exact" w:val="3090"/>
        </w:trPr>
        <w:tc>
          <w:tcPr>
            <w:tcW w:w="8430" w:type="dxa"/>
          </w:tcPr>
          <w:p w14:paraId="2B08D49E" w14:textId="77777777" w:rsidR="00CA3BE1" w:rsidRDefault="00CA3BE1" w:rsidP="000D5A20">
            <w:pPr>
              <w:pStyle w:val="DocumentnaamKopRapporttiteltitelpagina"/>
            </w:pPr>
          </w:p>
          <w:p w14:paraId="0CD18998" w14:textId="77777777" w:rsidR="00CA3BE1" w:rsidRDefault="00CA3BE1" w:rsidP="000D5A20">
            <w:pPr>
              <w:pStyle w:val="DocumentnaamKopRapporttiteltitelpagina"/>
            </w:pPr>
          </w:p>
          <w:p w14:paraId="5D9837AD" w14:textId="73CF14ED" w:rsidR="000D5A20" w:rsidRPr="008D4971" w:rsidRDefault="00C563B3" w:rsidP="000D5A20">
            <w:pPr>
              <w:pStyle w:val="DocumentnaamKopRapporttiteltitelpagina"/>
            </w:pPr>
            <w:r>
              <w:t>R</w:t>
            </w:r>
            <w:r w:rsidR="00015253">
              <w:t>ichtlijnen</w:t>
            </w:r>
            <w:r>
              <w:t xml:space="preserve"> voor Web/</w:t>
            </w:r>
            <w:proofErr w:type="spellStart"/>
            <w:r>
              <w:t>Saas</w:t>
            </w:r>
            <w:proofErr w:type="spellEnd"/>
            <w:r>
              <w:t xml:space="preserve"> applicaties</w:t>
            </w:r>
            <w:r w:rsidR="002A7874">
              <w:t xml:space="preserve"> </w:t>
            </w:r>
            <w:r w:rsidR="000C2C3D">
              <w:t>gemeente Zaanstad</w:t>
            </w:r>
            <w:ins w:id="0" w:author="Jaap Visser [TASK]" w:date="2021-10-06T14:37:00Z">
              <w:r w:rsidR="00555C3F">
                <w:t xml:space="preserve"> </w:t>
              </w:r>
            </w:ins>
          </w:p>
          <w:p w14:paraId="339CCF2D" w14:textId="77777777" w:rsidR="000D5A20" w:rsidRDefault="000D5A20" w:rsidP="000D5A20"/>
          <w:p w14:paraId="21C4B755" w14:textId="77777777" w:rsidR="000D5A20" w:rsidRDefault="00913C12" w:rsidP="004364DF">
            <w:pPr>
              <w:pStyle w:val="Alineakopjerapport"/>
            </w:pPr>
            <w:r>
              <w:t>Richtlijn</w:t>
            </w:r>
            <w:r w:rsidR="001A5463">
              <w:t>en</w:t>
            </w:r>
            <w:r>
              <w:t xml:space="preserve"> </w:t>
            </w:r>
            <w:r w:rsidR="00E6642F">
              <w:t>voor t</w:t>
            </w:r>
            <w:r w:rsidR="00397470">
              <w:t xml:space="preserve">echnische </w:t>
            </w:r>
            <w:r w:rsidR="00F85324">
              <w:t>en</w:t>
            </w:r>
            <w:r w:rsidR="00397470">
              <w:t xml:space="preserve"> organisatorisc</w:t>
            </w:r>
            <w:r w:rsidR="00BC2B3F">
              <w:t>he beheersmaatregelen</w:t>
            </w:r>
            <w:r w:rsidR="00E6642F">
              <w:t xml:space="preserve"> bij </w:t>
            </w:r>
            <w:r w:rsidR="00C563B3">
              <w:t>Web/</w:t>
            </w:r>
            <w:r w:rsidR="00BF5740">
              <w:t>SaaS</w:t>
            </w:r>
            <w:r w:rsidR="00BC2B3F">
              <w:t>-oplossingen</w:t>
            </w:r>
          </w:p>
        </w:tc>
      </w:tr>
    </w:tbl>
    <w:p w14:paraId="0546E88A" w14:textId="77777777" w:rsidR="000D5A20" w:rsidRDefault="000D5A20"/>
    <w:p w14:paraId="0C53ADCF" w14:textId="77777777" w:rsidR="000D5A20" w:rsidRDefault="000D5A20"/>
    <w:p w14:paraId="013F901B" w14:textId="77777777" w:rsidR="000D5A20" w:rsidRDefault="000D5A20"/>
    <w:p w14:paraId="7E880E3B" w14:textId="77777777" w:rsidR="000D5A20" w:rsidRDefault="000D5A20"/>
    <w:p w14:paraId="4496F701" w14:textId="77777777" w:rsidR="000D5A20" w:rsidRDefault="000D5A20"/>
    <w:p w14:paraId="6E8EB342" w14:textId="77777777" w:rsidR="000D5A20" w:rsidRDefault="000D5A20"/>
    <w:p w14:paraId="737FD945" w14:textId="77777777" w:rsidR="000D5A20" w:rsidRDefault="000D5A20"/>
    <w:p w14:paraId="0ABF144C" w14:textId="77777777" w:rsidR="000D5A20" w:rsidRDefault="000D5A20"/>
    <w:p w14:paraId="5F7A4E32" w14:textId="77777777" w:rsidR="000D5A20" w:rsidRDefault="000D5A20"/>
    <w:p w14:paraId="7216C2E8" w14:textId="77777777" w:rsidR="000D5A20" w:rsidRDefault="000D5A20"/>
    <w:p w14:paraId="6E4029F3" w14:textId="77777777" w:rsidR="000D5A20" w:rsidRDefault="000D5A20"/>
    <w:p w14:paraId="2E96503B" w14:textId="77777777" w:rsidR="000D5A20" w:rsidRDefault="000D5A20"/>
    <w:p w14:paraId="5790B223" w14:textId="77777777" w:rsidR="000D5A20" w:rsidRDefault="000D5A20" w:rsidP="000D5A20"/>
    <w:p w14:paraId="650EC639" w14:textId="77777777" w:rsidR="000D5A20" w:rsidRDefault="000D5A20"/>
    <w:p w14:paraId="02D76CED" w14:textId="77777777" w:rsidR="000D5A20" w:rsidRDefault="000D5A20"/>
    <w:p w14:paraId="1D7A6903" w14:textId="77777777" w:rsidR="000D5A20" w:rsidRDefault="000D5A20"/>
    <w:p w14:paraId="7C1B524F" w14:textId="77777777" w:rsidR="000D5A20" w:rsidRDefault="000D5A20"/>
    <w:p w14:paraId="3F3196B6" w14:textId="77777777" w:rsidR="000D5A20" w:rsidRDefault="000D5A20" w:rsidP="000D5A20"/>
    <w:p w14:paraId="6C6FA140" w14:textId="77777777" w:rsidR="000D5A20" w:rsidRDefault="000D5A20" w:rsidP="000D5A20"/>
    <w:p w14:paraId="118A0BFD" w14:textId="77777777" w:rsidR="000D5A20" w:rsidRDefault="000D5A20" w:rsidP="000D5A20"/>
    <w:p w14:paraId="77FAA693" w14:textId="77777777" w:rsidR="000D5A20" w:rsidRDefault="000D5A20" w:rsidP="000D5A20"/>
    <w:p w14:paraId="65D5420C" w14:textId="77777777" w:rsidR="000D5A20" w:rsidRDefault="000D5A20" w:rsidP="000D5A20"/>
    <w:p w14:paraId="4153AEE2" w14:textId="77777777" w:rsidR="000D5A20" w:rsidRDefault="000D5A20" w:rsidP="000D5A20"/>
    <w:p w14:paraId="4268FCDA" w14:textId="77777777" w:rsidR="000D5A20" w:rsidRDefault="000D5A20" w:rsidP="000D5A20"/>
    <w:p w14:paraId="50B90E7C" w14:textId="77777777" w:rsidR="000D5A20" w:rsidRDefault="000D5A20" w:rsidP="000D5A20"/>
    <w:p w14:paraId="666D9C56" w14:textId="77777777" w:rsidR="000D5A20" w:rsidRDefault="000D5A20" w:rsidP="000D5A20"/>
    <w:p w14:paraId="161381A9" w14:textId="77777777" w:rsidR="000D5A20" w:rsidRDefault="000D5A20" w:rsidP="000D5A20"/>
    <w:p w14:paraId="0561F1E3" w14:textId="77777777" w:rsidR="000D5A20" w:rsidRDefault="000D5A20" w:rsidP="000D5A20"/>
    <w:p w14:paraId="19893B81" w14:textId="77777777" w:rsidR="000D5A20" w:rsidRDefault="000D5A20" w:rsidP="000D5A20">
      <w:pPr>
        <w:sectPr w:rsidR="000D5A20" w:rsidSect="000D5A20">
          <w:headerReference w:type="even" r:id="rId8"/>
          <w:headerReference w:type="default" r:id="rId9"/>
          <w:footerReference w:type="even" r:id="rId10"/>
          <w:footerReference w:type="default" r:id="rId11"/>
          <w:headerReference w:type="first" r:id="rId12"/>
          <w:footerReference w:type="first" r:id="rId13"/>
          <w:pgSz w:w="11906" w:h="16838" w:code="9"/>
          <w:pgMar w:top="2665" w:right="1644" w:bottom="1531" w:left="1758" w:header="709" w:footer="709" w:gutter="0"/>
          <w:cols w:space="708"/>
          <w:docGrid w:linePitch="360"/>
        </w:sectPr>
      </w:pPr>
    </w:p>
    <w:p w14:paraId="40BC7385" w14:textId="77777777" w:rsidR="00070888" w:rsidRPr="00352747" w:rsidRDefault="00070888" w:rsidP="00070888">
      <w:pPr>
        <w:rPr>
          <w:rFonts w:asciiTheme="minorHAnsi" w:hAnsiTheme="minorHAnsi"/>
          <w:b/>
          <w:sz w:val="40"/>
          <w:szCs w:val="40"/>
        </w:rPr>
      </w:pPr>
      <w:bookmarkStart w:id="3" w:name="_Toc334007066"/>
      <w:bookmarkStart w:id="4" w:name="_Toc334007112"/>
      <w:bookmarkStart w:id="5" w:name="_Toc334009178"/>
      <w:r w:rsidRPr="00352747">
        <w:rPr>
          <w:rFonts w:asciiTheme="minorHAnsi" w:hAnsiTheme="minorHAnsi"/>
          <w:b/>
          <w:sz w:val="40"/>
          <w:szCs w:val="40"/>
        </w:rPr>
        <w:lastRenderedPageBreak/>
        <w:t>Versiebeheer</w:t>
      </w:r>
      <w:bookmarkEnd w:id="3"/>
      <w:bookmarkEnd w:id="4"/>
      <w:bookmarkEnd w:id="5"/>
    </w:p>
    <w:p w14:paraId="18A87CE0" w14:textId="77777777" w:rsidR="00070888" w:rsidRPr="00352747" w:rsidRDefault="00070888" w:rsidP="00070888">
      <w:pPr>
        <w:rPr>
          <w:rFonts w:asciiTheme="minorHAnsi" w:hAnsiTheme="minorHAnsi"/>
        </w:rPr>
      </w:pPr>
    </w:p>
    <w:p w14:paraId="12CB62C3" w14:textId="77777777" w:rsidR="00070888" w:rsidRPr="00352747" w:rsidRDefault="00070888" w:rsidP="00070888">
      <w:pPr>
        <w:rPr>
          <w:rFonts w:asciiTheme="minorHAnsi" w:hAnsiTheme="minorHAnsi"/>
          <w:b/>
          <w:sz w:val="24"/>
          <w:szCs w:val="24"/>
        </w:rPr>
      </w:pPr>
      <w:bookmarkStart w:id="6" w:name="_Toc334007067"/>
      <w:bookmarkStart w:id="7" w:name="_Toc334007113"/>
      <w:bookmarkStart w:id="8" w:name="_Toc334009179"/>
      <w:r w:rsidRPr="00352747">
        <w:rPr>
          <w:rFonts w:asciiTheme="minorHAnsi" w:hAnsiTheme="minorHAnsi"/>
          <w:b/>
          <w:sz w:val="24"/>
          <w:szCs w:val="24"/>
        </w:rPr>
        <w:t>Versies</w:t>
      </w:r>
      <w:bookmarkEnd w:id="6"/>
      <w:bookmarkEnd w:id="7"/>
      <w:bookmarkEnd w:id="8"/>
    </w:p>
    <w:p w14:paraId="1F988DF6" w14:textId="77777777" w:rsidR="00070888" w:rsidRPr="00352747" w:rsidRDefault="00070888" w:rsidP="00070888">
      <w:pPr>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280"/>
        <w:gridCol w:w="2122"/>
        <w:gridCol w:w="3488"/>
      </w:tblGrid>
      <w:tr w:rsidR="00070888" w:rsidRPr="00352747" w14:paraId="55063244" w14:textId="77777777" w:rsidTr="00070888">
        <w:tc>
          <w:tcPr>
            <w:tcW w:w="988" w:type="dxa"/>
            <w:shd w:val="clear" w:color="auto" w:fill="auto"/>
          </w:tcPr>
          <w:p w14:paraId="3A8AD5E8" w14:textId="77777777" w:rsidR="00070888" w:rsidRPr="00352747" w:rsidRDefault="00070888" w:rsidP="00070888">
            <w:pPr>
              <w:rPr>
                <w:rFonts w:asciiTheme="minorHAnsi" w:hAnsiTheme="minorHAnsi"/>
              </w:rPr>
            </w:pPr>
            <w:r w:rsidRPr="00352747">
              <w:rPr>
                <w:rFonts w:asciiTheme="minorHAnsi" w:hAnsiTheme="minorHAnsi"/>
              </w:rPr>
              <w:t>Versie</w:t>
            </w:r>
          </w:p>
        </w:tc>
        <w:tc>
          <w:tcPr>
            <w:tcW w:w="1280" w:type="dxa"/>
            <w:shd w:val="clear" w:color="auto" w:fill="auto"/>
          </w:tcPr>
          <w:p w14:paraId="7B3D0051" w14:textId="77777777" w:rsidR="00070888" w:rsidRPr="00352747" w:rsidRDefault="00070888" w:rsidP="00070888">
            <w:pPr>
              <w:rPr>
                <w:rFonts w:asciiTheme="minorHAnsi" w:hAnsiTheme="minorHAnsi"/>
              </w:rPr>
            </w:pPr>
            <w:r w:rsidRPr="00352747">
              <w:rPr>
                <w:rFonts w:asciiTheme="minorHAnsi" w:hAnsiTheme="minorHAnsi"/>
              </w:rPr>
              <w:t>Datum</w:t>
            </w:r>
          </w:p>
        </w:tc>
        <w:tc>
          <w:tcPr>
            <w:tcW w:w="2122" w:type="dxa"/>
            <w:shd w:val="clear" w:color="auto" w:fill="auto"/>
          </w:tcPr>
          <w:p w14:paraId="6E4217DD" w14:textId="77777777" w:rsidR="00070888" w:rsidRPr="00352747" w:rsidRDefault="00070888" w:rsidP="00070888">
            <w:pPr>
              <w:rPr>
                <w:rFonts w:asciiTheme="minorHAnsi" w:hAnsiTheme="minorHAnsi"/>
              </w:rPr>
            </w:pPr>
            <w:r w:rsidRPr="00352747">
              <w:rPr>
                <w:rFonts w:asciiTheme="minorHAnsi" w:hAnsiTheme="minorHAnsi"/>
              </w:rPr>
              <w:t>Auteur</w:t>
            </w:r>
          </w:p>
        </w:tc>
        <w:tc>
          <w:tcPr>
            <w:tcW w:w="3488" w:type="dxa"/>
            <w:shd w:val="clear" w:color="auto" w:fill="auto"/>
          </w:tcPr>
          <w:p w14:paraId="789A5D9C" w14:textId="77777777" w:rsidR="00070888" w:rsidRPr="00352747" w:rsidRDefault="00070888" w:rsidP="00070888">
            <w:pPr>
              <w:rPr>
                <w:rFonts w:asciiTheme="minorHAnsi" w:hAnsiTheme="minorHAnsi"/>
              </w:rPr>
            </w:pPr>
            <w:r w:rsidRPr="00352747">
              <w:rPr>
                <w:rFonts w:asciiTheme="minorHAnsi" w:hAnsiTheme="minorHAnsi"/>
              </w:rPr>
              <w:t>Samenvatting van de wijzigingen</w:t>
            </w:r>
          </w:p>
        </w:tc>
      </w:tr>
      <w:tr w:rsidR="00070888" w:rsidRPr="00352747" w14:paraId="246F61C6" w14:textId="77777777" w:rsidTr="00070888">
        <w:tc>
          <w:tcPr>
            <w:tcW w:w="988" w:type="dxa"/>
            <w:shd w:val="clear" w:color="auto" w:fill="auto"/>
          </w:tcPr>
          <w:p w14:paraId="69C339A3" w14:textId="77777777" w:rsidR="00070888" w:rsidRPr="00352747" w:rsidRDefault="00070888" w:rsidP="00070888">
            <w:pPr>
              <w:rPr>
                <w:rFonts w:asciiTheme="minorHAnsi" w:hAnsiTheme="minorHAnsi"/>
              </w:rPr>
            </w:pPr>
            <w:r>
              <w:rPr>
                <w:rFonts w:asciiTheme="minorHAnsi" w:hAnsiTheme="minorHAnsi"/>
              </w:rPr>
              <w:t>1.0</w:t>
            </w:r>
          </w:p>
        </w:tc>
        <w:tc>
          <w:tcPr>
            <w:tcW w:w="1280" w:type="dxa"/>
            <w:shd w:val="clear" w:color="auto" w:fill="auto"/>
          </w:tcPr>
          <w:p w14:paraId="01870161" w14:textId="77777777" w:rsidR="00070888" w:rsidRPr="00352747" w:rsidRDefault="00070888" w:rsidP="00070888">
            <w:pPr>
              <w:rPr>
                <w:rFonts w:asciiTheme="minorHAnsi" w:hAnsiTheme="minorHAnsi"/>
              </w:rPr>
            </w:pPr>
          </w:p>
        </w:tc>
        <w:tc>
          <w:tcPr>
            <w:tcW w:w="2122" w:type="dxa"/>
            <w:shd w:val="clear" w:color="auto" w:fill="auto"/>
          </w:tcPr>
          <w:p w14:paraId="334C8D94" w14:textId="77777777" w:rsidR="00070888" w:rsidRPr="00352747" w:rsidRDefault="00070888" w:rsidP="00070888">
            <w:pPr>
              <w:rPr>
                <w:rFonts w:asciiTheme="minorHAnsi" w:hAnsiTheme="minorHAnsi"/>
              </w:rPr>
            </w:pPr>
            <w:r>
              <w:rPr>
                <w:rFonts w:asciiTheme="minorHAnsi" w:hAnsiTheme="minorHAnsi"/>
              </w:rPr>
              <w:t>M.</w:t>
            </w:r>
            <w:r w:rsidR="0079059C">
              <w:rPr>
                <w:rFonts w:asciiTheme="minorHAnsi" w:hAnsiTheme="minorHAnsi"/>
              </w:rPr>
              <w:t xml:space="preserve"> </w:t>
            </w:r>
            <w:r>
              <w:rPr>
                <w:rFonts w:asciiTheme="minorHAnsi" w:hAnsiTheme="minorHAnsi"/>
              </w:rPr>
              <w:t>Kortzorg</w:t>
            </w:r>
          </w:p>
        </w:tc>
        <w:tc>
          <w:tcPr>
            <w:tcW w:w="3488" w:type="dxa"/>
            <w:shd w:val="clear" w:color="auto" w:fill="auto"/>
          </w:tcPr>
          <w:p w14:paraId="1AE0281B" w14:textId="77777777" w:rsidR="00070888" w:rsidRPr="00352747" w:rsidRDefault="00070888" w:rsidP="00070888">
            <w:pPr>
              <w:rPr>
                <w:rFonts w:asciiTheme="minorHAnsi" w:hAnsiTheme="minorHAnsi"/>
              </w:rPr>
            </w:pPr>
          </w:p>
        </w:tc>
      </w:tr>
      <w:tr w:rsidR="00070888" w:rsidRPr="00352747" w14:paraId="7DB12808" w14:textId="77777777" w:rsidTr="00070888">
        <w:tc>
          <w:tcPr>
            <w:tcW w:w="988" w:type="dxa"/>
            <w:shd w:val="clear" w:color="auto" w:fill="auto"/>
          </w:tcPr>
          <w:p w14:paraId="6006AF79" w14:textId="77777777" w:rsidR="00070888" w:rsidRPr="00352747" w:rsidRDefault="00070888" w:rsidP="00070888">
            <w:pPr>
              <w:rPr>
                <w:rFonts w:asciiTheme="minorHAnsi" w:hAnsiTheme="minorHAnsi"/>
              </w:rPr>
            </w:pPr>
            <w:r>
              <w:rPr>
                <w:rFonts w:asciiTheme="minorHAnsi" w:hAnsiTheme="minorHAnsi"/>
              </w:rPr>
              <w:t>1.1</w:t>
            </w:r>
          </w:p>
        </w:tc>
        <w:tc>
          <w:tcPr>
            <w:tcW w:w="1280" w:type="dxa"/>
            <w:shd w:val="clear" w:color="auto" w:fill="auto"/>
          </w:tcPr>
          <w:p w14:paraId="7B86A289" w14:textId="77777777" w:rsidR="00070888" w:rsidRPr="00352747" w:rsidRDefault="0079059C" w:rsidP="00070888">
            <w:pPr>
              <w:rPr>
                <w:rFonts w:asciiTheme="minorHAnsi" w:hAnsiTheme="minorHAnsi"/>
              </w:rPr>
            </w:pPr>
            <w:r>
              <w:rPr>
                <w:rFonts w:asciiTheme="minorHAnsi" w:hAnsiTheme="minorHAnsi"/>
              </w:rPr>
              <w:t>26-2-2020</w:t>
            </w:r>
          </w:p>
        </w:tc>
        <w:tc>
          <w:tcPr>
            <w:tcW w:w="2122" w:type="dxa"/>
            <w:shd w:val="clear" w:color="auto" w:fill="auto"/>
          </w:tcPr>
          <w:p w14:paraId="771667BD" w14:textId="77777777" w:rsidR="00070888" w:rsidRPr="00352747" w:rsidRDefault="0079059C" w:rsidP="00070888">
            <w:pPr>
              <w:rPr>
                <w:rFonts w:asciiTheme="minorHAnsi" w:hAnsiTheme="minorHAnsi"/>
              </w:rPr>
            </w:pPr>
            <w:r>
              <w:rPr>
                <w:rFonts w:asciiTheme="minorHAnsi" w:hAnsiTheme="minorHAnsi"/>
              </w:rPr>
              <w:t>M. Kortzorg</w:t>
            </w:r>
          </w:p>
        </w:tc>
        <w:tc>
          <w:tcPr>
            <w:tcW w:w="3488" w:type="dxa"/>
            <w:shd w:val="clear" w:color="auto" w:fill="auto"/>
          </w:tcPr>
          <w:p w14:paraId="3196B52C" w14:textId="77777777" w:rsidR="00070888" w:rsidRPr="00352747" w:rsidRDefault="0079059C" w:rsidP="00070888">
            <w:pPr>
              <w:rPr>
                <w:rFonts w:asciiTheme="minorHAnsi" w:hAnsiTheme="minorHAnsi"/>
              </w:rPr>
            </w:pPr>
            <w:r>
              <w:rPr>
                <w:rFonts w:asciiTheme="minorHAnsi" w:hAnsiTheme="minorHAnsi"/>
              </w:rPr>
              <w:t>Aanpassingen i.v.m. BIO.</w:t>
            </w:r>
          </w:p>
        </w:tc>
      </w:tr>
      <w:tr w:rsidR="00C563B3" w:rsidRPr="00352747" w14:paraId="4737F439" w14:textId="77777777" w:rsidTr="00070888">
        <w:tc>
          <w:tcPr>
            <w:tcW w:w="988" w:type="dxa"/>
            <w:shd w:val="clear" w:color="auto" w:fill="auto"/>
          </w:tcPr>
          <w:p w14:paraId="1059ACF3" w14:textId="77777777" w:rsidR="00C563B3" w:rsidRDefault="00C563B3" w:rsidP="00070888">
            <w:pPr>
              <w:rPr>
                <w:rFonts w:asciiTheme="minorHAnsi" w:hAnsiTheme="minorHAnsi"/>
              </w:rPr>
            </w:pPr>
            <w:r>
              <w:rPr>
                <w:rFonts w:asciiTheme="minorHAnsi" w:hAnsiTheme="minorHAnsi"/>
              </w:rPr>
              <w:t>1.2</w:t>
            </w:r>
          </w:p>
        </w:tc>
        <w:tc>
          <w:tcPr>
            <w:tcW w:w="1280" w:type="dxa"/>
            <w:shd w:val="clear" w:color="auto" w:fill="auto"/>
          </w:tcPr>
          <w:p w14:paraId="5B4CAB6F" w14:textId="77777777" w:rsidR="00C563B3" w:rsidRDefault="00C563B3" w:rsidP="00070888">
            <w:pPr>
              <w:rPr>
                <w:rFonts w:asciiTheme="minorHAnsi" w:hAnsiTheme="minorHAnsi"/>
              </w:rPr>
            </w:pPr>
            <w:r>
              <w:rPr>
                <w:rFonts w:asciiTheme="minorHAnsi" w:hAnsiTheme="minorHAnsi"/>
              </w:rPr>
              <w:t>07-01-2021</w:t>
            </w:r>
          </w:p>
        </w:tc>
        <w:tc>
          <w:tcPr>
            <w:tcW w:w="2122" w:type="dxa"/>
            <w:shd w:val="clear" w:color="auto" w:fill="auto"/>
          </w:tcPr>
          <w:p w14:paraId="2759B444" w14:textId="77777777" w:rsidR="00C563B3" w:rsidRDefault="00C563B3" w:rsidP="00070888">
            <w:pPr>
              <w:rPr>
                <w:rFonts w:asciiTheme="minorHAnsi" w:hAnsiTheme="minorHAnsi"/>
              </w:rPr>
            </w:pPr>
            <w:r>
              <w:rPr>
                <w:rFonts w:asciiTheme="minorHAnsi" w:hAnsiTheme="minorHAnsi"/>
              </w:rPr>
              <w:t>M. Kortzorg</w:t>
            </w:r>
          </w:p>
        </w:tc>
        <w:tc>
          <w:tcPr>
            <w:tcW w:w="3488" w:type="dxa"/>
            <w:shd w:val="clear" w:color="auto" w:fill="auto"/>
          </w:tcPr>
          <w:p w14:paraId="3765609B" w14:textId="77777777" w:rsidR="00C563B3" w:rsidRDefault="00C563B3" w:rsidP="00070888">
            <w:pPr>
              <w:rPr>
                <w:rFonts w:asciiTheme="minorHAnsi" w:hAnsiTheme="minorHAnsi"/>
              </w:rPr>
            </w:pPr>
            <w:r>
              <w:rPr>
                <w:rFonts w:asciiTheme="minorHAnsi" w:hAnsiTheme="minorHAnsi"/>
              </w:rPr>
              <w:t>Toevoegen privacy en IB eisen</w:t>
            </w:r>
          </w:p>
        </w:tc>
      </w:tr>
    </w:tbl>
    <w:p w14:paraId="48A10759" w14:textId="77777777" w:rsidR="00070888" w:rsidRPr="00352747" w:rsidRDefault="00070888" w:rsidP="00070888">
      <w:pPr>
        <w:rPr>
          <w:rFonts w:asciiTheme="minorHAnsi" w:hAnsiTheme="minorHAnsi"/>
          <w:b/>
          <w:sz w:val="24"/>
          <w:szCs w:val="24"/>
        </w:rPr>
      </w:pPr>
    </w:p>
    <w:p w14:paraId="64A3B699" w14:textId="77777777" w:rsidR="00070888" w:rsidRPr="00352747" w:rsidRDefault="00070888" w:rsidP="00070888">
      <w:pPr>
        <w:rPr>
          <w:rFonts w:asciiTheme="minorHAnsi" w:hAnsiTheme="minorHAnsi"/>
        </w:rPr>
      </w:pPr>
    </w:p>
    <w:p w14:paraId="77A1008B" w14:textId="77777777" w:rsidR="00070888" w:rsidRPr="00352747" w:rsidRDefault="00070888" w:rsidP="00070888">
      <w:pPr>
        <w:rPr>
          <w:rFonts w:asciiTheme="minorHAnsi" w:hAnsiTheme="minorHAnsi"/>
        </w:rPr>
      </w:pPr>
    </w:p>
    <w:p w14:paraId="769EC316" w14:textId="77777777" w:rsidR="00070888" w:rsidRDefault="00070888" w:rsidP="00686D27">
      <w:pPr>
        <w:pStyle w:val="Bijschriftkopjerapport"/>
      </w:pPr>
    </w:p>
    <w:p w14:paraId="43AF2717" w14:textId="77777777" w:rsidR="00070888" w:rsidRDefault="00070888" w:rsidP="00686D27">
      <w:pPr>
        <w:pStyle w:val="Bijschriftkopjerapport"/>
      </w:pPr>
    </w:p>
    <w:p w14:paraId="317B8030" w14:textId="77777777" w:rsidR="00070888" w:rsidRDefault="00070888" w:rsidP="00686D27">
      <w:pPr>
        <w:pStyle w:val="Bijschriftkopjerapport"/>
      </w:pPr>
    </w:p>
    <w:p w14:paraId="69F17B51" w14:textId="77777777" w:rsidR="00070888" w:rsidRDefault="00070888" w:rsidP="00686D27">
      <w:pPr>
        <w:pStyle w:val="Bijschriftkopjerapport"/>
      </w:pPr>
    </w:p>
    <w:p w14:paraId="7014B002" w14:textId="77777777" w:rsidR="00070888" w:rsidRDefault="00070888" w:rsidP="00686D27">
      <w:pPr>
        <w:pStyle w:val="Bijschriftkopjerapport"/>
      </w:pPr>
    </w:p>
    <w:p w14:paraId="64B137E8" w14:textId="77777777" w:rsidR="00070888" w:rsidRDefault="00070888" w:rsidP="00686D27">
      <w:pPr>
        <w:pStyle w:val="Bijschriftkopjerapport"/>
      </w:pPr>
    </w:p>
    <w:p w14:paraId="7DBAB0CB" w14:textId="77777777" w:rsidR="00070888" w:rsidRDefault="00070888" w:rsidP="00686D27">
      <w:pPr>
        <w:pStyle w:val="Bijschriftkopjerapport"/>
      </w:pPr>
    </w:p>
    <w:p w14:paraId="7E1D6310" w14:textId="77777777" w:rsidR="00070888" w:rsidRDefault="00070888" w:rsidP="00686D27">
      <w:pPr>
        <w:pStyle w:val="Bijschriftkopjerapport"/>
      </w:pPr>
    </w:p>
    <w:p w14:paraId="486E5ED0" w14:textId="77777777" w:rsidR="00070888" w:rsidRDefault="00070888" w:rsidP="00686D27">
      <w:pPr>
        <w:pStyle w:val="Bijschriftkopjerapport"/>
      </w:pPr>
    </w:p>
    <w:p w14:paraId="4D383118" w14:textId="77777777" w:rsidR="00070888" w:rsidRDefault="00070888" w:rsidP="00686D27">
      <w:pPr>
        <w:pStyle w:val="Bijschriftkopjerapport"/>
      </w:pPr>
    </w:p>
    <w:p w14:paraId="7FC05642" w14:textId="77777777" w:rsidR="00C563B3" w:rsidRDefault="00C563B3" w:rsidP="00686D27">
      <w:pPr>
        <w:pStyle w:val="Bijschriftkopjerapport"/>
      </w:pPr>
    </w:p>
    <w:p w14:paraId="10BA1B70" w14:textId="77777777" w:rsidR="00C563B3" w:rsidRDefault="00C563B3" w:rsidP="00686D27">
      <w:pPr>
        <w:pStyle w:val="Bijschriftkopjerapport"/>
      </w:pPr>
    </w:p>
    <w:p w14:paraId="4EBB5C19" w14:textId="77777777" w:rsidR="00C563B3" w:rsidRDefault="00C563B3" w:rsidP="00686D27">
      <w:pPr>
        <w:pStyle w:val="Bijschriftkopjerapport"/>
      </w:pPr>
    </w:p>
    <w:p w14:paraId="04C8FEB5" w14:textId="77777777" w:rsidR="00C563B3" w:rsidRDefault="00C563B3" w:rsidP="00686D27">
      <w:pPr>
        <w:pStyle w:val="Bijschriftkopjerapport"/>
      </w:pPr>
    </w:p>
    <w:p w14:paraId="2DE00E24" w14:textId="77777777" w:rsidR="00C563B3" w:rsidRDefault="00C563B3" w:rsidP="00686D27">
      <w:pPr>
        <w:pStyle w:val="Bijschriftkopjerapport"/>
      </w:pPr>
    </w:p>
    <w:p w14:paraId="078B5140" w14:textId="77777777" w:rsidR="00C563B3" w:rsidRDefault="00C563B3" w:rsidP="00686D27">
      <w:pPr>
        <w:pStyle w:val="Bijschriftkopjerapport"/>
      </w:pPr>
    </w:p>
    <w:p w14:paraId="06B8B362" w14:textId="77777777" w:rsidR="00070888" w:rsidRDefault="00070888" w:rsidP="00686D27">
      <w:pPr>
        <w:pStyle w:val="Bijschriftkopjerapport"/>
      </w:pPr>
    </w:p>
    <w:p w14:paraId="76C673BD" w14:textId="77777777" w:rsidR="00070888" w:rsidRDefault="00070888" w:rsidP="00686D27">
      <w:pPr>
        <w:pStyle w:val="Bijschriftkopjerapport"/>
      </w:pPr>
    </w:p>
    <w:p w14:paraId="36532241" w14:textId="77777777" w:rsidR="00070888" w:rsidRDefault="00070888" w:rsidP="00686D27">
      <w:pPr>
        <w:pStyle w:val="Bijschriftkopjerapport"/>
      </w:pPr>
    </w:p>
    <w:p w14:paraId="2E55F68D" w14:textId="77777777" w:rsidR="00070888" w:rsidRDefault="00070888" w:rsidP="00686D27">
      <w:pPr>
        <w:pStyle w:val="Bijschriftkopjerapport"/>
      </w:pPr>
    </w:p>
    <w:p w14:paraId="32E03805" w14:textId="77777777" w:rsidR="00070888" w:rsidRDefault="00070888" w:rsidP="00686D27">
      <w:pPr>
        <w:pStyle w:val="Bijschriftkopjerapport"/>
      </w:pPr>
    </w:p>
    <w:p w14:paraId="5ED1E584" w14:textId="77777777" w:rsidR="00070888" w:rsidRDefault="00070888" w:rsidP="00686D27">
      <w:pPr>
        <w:pStyle w:val="Bijschriftkopjerapport"/>
      </w:pPr>
    </w:p>
    <w:p w14:paraId="355EE0A8" w14:textId="77777777" w:rsidR="00070888" w:rsidRDefault="00070888" w:rsidP="00686D27">
      <w:pPr>
        <w:pStyle w:val="Bijschriftkopjerapport"/>
      </w:pPr>
    </w:p>
    <w:p w14:paraId="13DD4F7F" w14:textId="77777777" w:rsidR="00070888" w:rsidRDefault="00070888" w:rsidP="00686D27">
      <w:pPr>
        <w:pStyle w:val="Bijschriftkopjerapport"/>
      </w:pPr>
    </w:p>
    <w:p w14:paraId="2C3F7309" w14:textId="77777777" w:rsidR="0079059C" w:rsidRDefault="0079059C" w:rsidP="00686D27">
      <w:pPr>
        <w:pStyle w:val="Bijschriftkopjerapport"/>
      </w:pPr>
    </w:p>
    <w:p w14:paraId="192CE714" w14:textId="77777777" w:rsidR="0079059C" w:rsidRDefault="0079059C" w:rsidP="00686D27">
      <w:pPr>
        <w:pStyle w:val="Bijschriftkopjerapport"/>
      </w:pPr>
    </w:p>
    <w:p w14:paraId="6AA9B6B1" w14:textId="77777777" w:rsidR="0079059C" w:rsidRDefault="0079059C" w:rsidP="00686D27">
      <w:pPr>
        <w:pStyle w:val="Bijschriftkopjerapport"/>
      </w:pPr>
    </w:p>
    <w:p w14:paraId="0BD288A2" w14:textId="77777777" w:rsidR="0079059C" w:rsidRDefault="0079059C" w:rsidP="00686D27">
      <w:pPr>
        <w:pStyle w:val="Bijschriftkopjerapport"/>
      </w:pPr>
    </w:p>
    <w:p w14:paraId="26D06AA5" w14:textId="77777777" w:rsidR="0079059C" w:rsidRDefault="0079059C" w:rsidP="00686D27">
      <w:pPr>
        <w:pStyle w:val="Bijschriftkopjerapport"/>
      </w:pPr>
    </w:p>
    <w:p w14:paraId="249813D6" w14:textId="77777777" w:rsidR="0079059C" w:rsidRDefault="0079059C" w:rsidP="00686D27">
      <w:pPr>
        <w:pStyle w:val="Bijschriftkopjerapport"/>
      </w:pPr>
    </w:p>
    <w:p w14:paraId="793DAEB0" w14:textId="77777777" w:rsidR="0079059C" w:rsidRDefault="0079059C" w:rsidP="00686D27">
      <w:pPr>
        <w:pStyle w:val="Bijschriftkopjerapport"/>
      </w:pPr>
    </w:p>
    <w:p w14:paraId="4E638DBF" w14:textId="77777777" w:rsidR="0079059C" w:rsidRDefault="0079059C" w:rsidP="00686D27">
      <w:pPr>
        <w:pStyle w:val="Bijschriftkopjerapport"/>
      </w:pPr>
    </w:p>
    <w:p w14:paraId="5C41C34F" w14:textId="77777777" w:rsidR="0079059C" w:rsidRDefault="0079059C" w:rsidP="00686D27">
      <w:pPr>
        <w:pStyle w:val="Bijschriftkopjerapport"/>
      </w:pPr>
    </w:p>
    <w:p w14:paraId="61EE8F41" w14:textId="77777777" w:rsidR="00686D27" w:rsidRDefault="00686D27" w:rsidP="00686D27">
      <w:pPr>
        <w:pStyle w:val="Bijschriftkopjerapport"/>
      </w:pPr>
      <w:r>
        <w:lastRenderedPageBreak/>
        <w:t>Wijzigingsprocedure</w:t>
      </w:r>
    </w:p>
    <w:p w14:paraId="17FA9D7D" w14:textId="77777777" w:rsidR="00686D27" w:rsidRPr="00E010DA" w:rsidRDefault="000C2C3D" w:rsidP="00686D27">
      <w:pPr>
        <w:rPr>
          <w:sz w:val="18"/>
          <w:szCs w:val="18"/>
        </w:rPr>
      </w:pPr>
      <w:r>
        <w:rPr>
          <w:sz w:val="18"/>
          <w:szCs w:val="18"/>
        </w:rPr>
        <w:t>Het document wordt door d</w:t>
      </w:r>
      <w:r w:rsidR="00070888">
        <w:rPr>
          <w:sz w:val="18"/>
          <w:szCs w:val="18"/>
        </w:rPr>
        <w:t>e afdeling IBT/IBPO</w:t>
      </w:r>
      <w:r>
        <w:rPr>
          <w:sz w:val="18"/>
          <w:szCs w:val="18"/>
        </w:rPr>
        <w:t xml:space="preserve"> b</w:t>
      </w:r>
      <w:r w:rsidR="00ED02BD">
        <w:rPr>
          <w:sz w:val="18"/>
          <w:szCs w:val="18"/>
        </w:rPr>
        <w:t xml:space="preserve">eheerd. Het </w:t>
      </w:r>
      <w:r w:rsidR="00686D27" w:rsidRPr="00E010DA">
        <w:rPr>
          <w:sz w:val="18"/>
          <w:szCs w:val="18"/>
        </w:rPr>
        <w:t xml:space="preserve">wordt </w:t>
      </w:r>
      <w:r w:rsidR="00686D27">
        <w:rPr>
          <w:sz w:val="18"/>
          <w:szCs w:val="18"/>
        </w:rPr>
        <w:t xml:space="preserve">minimaal </w:t>
      </w:r>
      <w:r w:rsidR="00686D27" w:rsidRPr="00E010DA">
        <w:rPr>
          <w:sz w:val="18"/>
          <w:szCs w:val="18"/>
        </w:rPr>
        <w:t>eens per jaar geactualiseerd</w:t>
      </w:r>
      <w:r w:rsidR="00CB7FAF">
        <w:rPr>
          <w:sz w:val="18"/>
          <w:szCs w:val="18"/>
        </w:rPr>
        <w:t xml:space="preserve"> en wanneer nodig herzien</w:t>
      </w:r>
      <w:r w:rsidR="00686D27" w:rsidRPr="00E010DA">
        <w:rPr>
          <w:sz w:val="18"/>
          <w:szCs w:val="18"/>
        </w:rPr>
        <w:t xml:space="preserve">. Na </w:t>
      </w:r>
      <w:r w:rsidR="00CB7FAF">
        <w:rPr>
          <w:sz w:val="18"/>
          <w:szCs w:val="18"/>
        </w:rPr>
        <w:t xml:space="preserve">een herziening </w:t>
      </w:r>
      <w:r w:rsidR="00686D27" w:rsidRPr="00E010DA">
        <w:rPr>
          <w:sz w:val="18"/>
          <w:szCs w:val="18"/>
        </w:rPr>
        <w:t xml:space="preserve">wordt de nieuwe versie </w:t>
      </w:r>
      <w:r w:rsidR="00CB7FAF">
        <w:rPr>
          <w:sz w:val="18"/>
          <w:szCs w:val="18"/>
        </w:rPr>
        <w:t>opnieuw vastgesteld</w:t>
      </w:r>
      <w:r w:rsidR="00686D27" w:rsidRPr="00E010DA">
        <w:rPr>
          <w:sz w:val="18"/>
          <w:szCs w:val="18"/>
        </w:rPr>
        <w:t xml:space="preserve">. </w:t>
      </w:r>
    </w:p>
    <w:p w14:paraId="047874F8" w14:textId="77777777" w:rsidR="00686D27" w:rsidRPr="00E010DA" w:rsidRDefault="00686D27" w:rsidP="00686D27">
      <w:pPr>
        <w:rPr>
          <w:sz w:val="18"/>
          <w:szCs w:val="18"/>
        </w:rPr>
      </w:pPr>
    </w:p>
    <w:p w14:paraId="1C2BF62F" w14:textId="77777777" w:rsidR="00686D27" w:rsidRDefault="00686D27" w:rsidP="00686D27">
      <w:pPr>
        <w:pStyle w:val="Bijschriftkopjerapport"/>
      </w:pPr>
      <w:r>
        <w:t>Gerelateerde documenten</w:t>
      </w:r>
    </w:p>
    <w:p w14:paraId="5D90235E" w14:textId="77777777" w:rsidR="00686D27" w:rsidRPr="00E010DA" w:rsidRDefault="00686D27" w:rsidP="00686D27">
      <w:pPr>
        <w:pStyle w:val="Opsommingbullet"/>
        <w:rPr>
          <w:sz w:val="18"/>
          <w:szCs w:val="18"/>
        </w:rPr>
      </w:pPr>
      <w:r w:rsidRPr="00E010DA">
        <w:rPr>
          <w:sz w:val="18"/>
          <w:szCs w:val="18"/>
        </w:rPr>
        <w:t xml:space="preserve">ICT-Beveiligingsrichtlijnen voor webapplicaties </w:t>
      </w:r>
      <w:r w:rsidRPr="00E010DA">
        <w:rPr>
          <w:sz w:val="18"/>
          <w:szCs w:val="18"/>
        </w:rPr>
        <w:tab/>
      </w:r>
      <w:r>
        <w:rPr>
          <w:sz w:val="18"/>
          <w:szCs w:val="18"/>
        </w:rPr>
        <w:tab/>
      </w:r>
      <w:r>
        <w:rPr>
          <w:sz w:val="18"/>
          <w:szCs w:val="18"/>
        </w:rPr>
        <w:tab/>
      </w:r>
      <w:r w:rsidRPr="00E010DA">
        <w:rPr>
          <w:sz w:val="18"/>
          <w:szCs w:val="18"/>
        </w:rPr>
        <w:t>NCSC</w:t>
      </w:r>
    </w:p>
    <w:p w14:paraId="7DA9B31F" w14:textId="77777777" w:rsidR="00686D27" w:rsidRPr="00E010DA" w:rsidRDefault="00686D27" w:rsidP="00686D27">
      <w:pPr>
        <w:pStyle w:val="Opsommingbullet"/>
        <w:rPr>
          <w:sz w:val="18"/>
          <w:szCs w:val="18"/>
        </w:rPr>
      </w:pPr>
      <w:r w:rsidRPr="00E010DA">
        <w:rPr>
          <w:sz w:val="18"/>
          <w:szCs w:val="18"/>
        </w:rPr>
        <w:t>Baseline Informatiebeveiliging Overheden (BIO)</w:t>
      </w:r>
      <w:r w:rsidRPr="00E010DA">
        <w:rPr>
          <w:sz w:val="18"/>
          <w:szCs w:val="18"/>
        </w:rPr>
        <w:tab/>
      </w:r>
      <w:r>
        <w:rPr>
          <w:sz w:val="18"/>
          <w:szCs w:val="18"/>
        </w:rPr>
        <w:tab/>
      </w:r>
      <w:r>
        <w:rPr>
          <w:sz w:val="18"/>
          <w:szCs w:val="18"/>
        </w:rPr>
        <w:tab/>
      </w:r>
      <w:r w:rsidRPr="00E010DA">
        <w:rPr>
          <w:sz w:val="18"/>
          <w:szCs w:val="18"/>
        </w:rPr>
        <w:t>IBD</w:t>
      </w:r>
    </w:p>
    <w:p w14:paraId="7249B4A1" w14:textId="77777777" w:rsidR="00686D27" w:rsidRPr="00E010DA" w:rsidRDefault="00C85BAE" w:rsidP="00686D27">
      <w:pPr>
        <w:pStyle w:val="Opsommingbullet"/>
        <w:rPr>
          <w:sz w:val="18"/>
          <w:szCs w:val="18"/>
        </w:rPr>
      </w:pPr>
      <w:r>
        <w:rPr>
          <w:sz w:val="18"/>
          <w:szCs w:val="18"/>
        </w:rPr>
        <w:t>Aansluitv</w:t>
      </w:r>
      <w:r w:rsidR="00686D27" w:rsidRPr="00E010DA">
        <w:rPr>
          <w:sz w:val="18"/>
          <w:szCs w:val="18"/>
        </w:rPr>
        <w:t xml:space="preserve">oorwaarden ICT  </w:t>
      </w:r>
      <w:r w:rsidR="00686D27" w:rsidRPr="00E010DA">
        <w:rPr>
          <w:sz w:val="18"/>
          <w:szCs w:val="18"/>
        </w:rPr>
        <w:tab/>
      </w:r>
      <w:r w:rsidR="00686D27" w:rsidRPr="00E010DA">
        <w:rPr>
          <w:sz w:val="18"/>
          <w:szCs w:val="18"/>
        </w:rPr>
        <w:tab/>
      </w:r>
      <w:r w:rsidR="00686D27" w:rsidRPr="00E010DA">
        <w:rPr>
          <w:sz w:val="18"/>
          <w:szCs w:val="18"/>
        </w:rPr>
        <w:tab/>
      </w:r>
      <w:r w:rsidR="00686D27" w:rsidRPr="00E010DA">
        <w:rPr>
          <w:sz w:val="18"/>
          <w:szCs w:val="18"/>
        </w:rPr>
        <w:tab/>
      </w:r>
      <w:r w:rsidR="00686D27">
        <w:rPr>
          <w:sz w:val="18"/>
          <w:szCs w:val="18"/>
        </w:rPr>
        <w:tab/>
      </w:r>
      <w:r w:rsidR="00686D27" w:rsidRPr="00E010DA">
        <w:rPr>
          <w:sz w:val="18"/>
          <w:szCs w:val="18"/>
        </w:rPr>
        <w:t xml:space="preserve">Gemeente </w:t>
      </w:r>
      <w:r w:rsidR="009028A1">
        <w:rPr>
          <w:sz w:val="18"/>
          <w:szCs w:val="18"/>
        </w:rPr>
        <w:t>Zaanstad</w:t>
      </w:r>
    </w:p>
    <w:p w14:paraId="10A374CF" w14:textId="77777777" w:rsidR="00686D27" w:rsidRPr="00E010DA" w:rsidRDefault="00686D27" w:rsidP="00686D27">
      <w:pPr>
        <w:pStyle w:val="Opsommingbullet"/>
        <w:numPr>
          <w:ilvl w:val="0"/>
          <w:numId w:val="0"/>
        </w:numPr>
        <w:ind w:left="227" w:hanging="227"/>
        <w:rPr>
          <w:sz w:val="18"/>
          <w:szCs w:val="18"/>
        </w:rPr>
      </w:pPr>
    </w:p>
    <w:p w14:paraId="69C4E776" w14:textId="77777777" w:rsidR="00686D27" w:rsidRDefault="00686D27" w:rsidP="00686D27">
      <w:pPr>
        <w:pStyle w:val="Bijschriftkopjerapport"/>
      </w:pPr>
      <w:r>
        <w:t xml:space="preserve">Doel </w:t>
      </w:r>
    </w:p>
    <w:p w14:paraId="41F097E6" w14:textId="7C62B39B" w:rsidR="00686D27" w:rsidRDefault="00686D27" w:rsidP="00686D27">
      <w:pPr>
        <w:rPr>
          <w:sz w:val="18"/>
          <w:szCs w:val="18"/>
        </w:rPr>
      </w:pPr>
      <w:r w:rsidRPr="00E010DA">
        <w:rPr>
          <w:sz w:val="18"/>
          <w:szCs w:val="18"/>
        </w:rPr>
        <w:t xml:space="preserve">Dit document </w:t>
      </w:r>
      <w:r w:rsidR="00DD5F17">
        <w:rPr>
          <w:sz w:val="18"/>
          <w:szCs w:val="18"/>
        </w:rPr>
        <w:t xml:space="preserve">dient </w:t>
      </w:r>
      <w:r w:rsidR="00CB7FAF">
        <w:rPr>
          <w:sz w:val="18"/>
          <w:szCs w:val="18"/>
        </w:rPr>
        <w:t xml:space="preserve">ter ondersteuning van </w:t>
      </w:r>
      <w:r w:rsidRPr="00E010DA">
        <w:rPr>
          <w:sz w:val="18"/>
          <w:szCs w:val="18"/>
        </w:rPr>
        <w:t xml:space="preserve">de </w:t>
      </w:r>
      <w:r>
        <w:rPr>
          <w:sz w:val="18"/>
          <w:szCs w:val="18"/>
        </w:rPr>
        <w:t>informatie</w:t>
      </w:r>
      <w:r w:rsidRPr="00E010DA">
        <w:rPr>
          <w:sz w:val="18"/>
          <w:szCs w:val="18"/>
        </w:rPr>
        <w:t>beveili</w:t>
      </w:r>
      <w:r w:rsidR="000C2C3D">
        <w:rPr>
          <w:sz w:val="18"/>
          <w:szCs w:val="18"/>
        </w:rPr>
        <w:t xml:space="preserve">ging van de gemeente </w:t>
      </w:r>
      <w:r w:rsidR="0061007C">
        <w:rPr>
          <w:sz w:val="18"/>
          <w:szCs w:val="18"/>
        </w:rPr>
        <w:t>Zaanstad</w:t>
      </w:r>
      <w:r w:rsidRPr="00E010DA">
        <w:rPr>
          <w:sz w:val="18"/>
          <w:szCs w:val="18"/>
        </w:rPr>
        <w:t xml:space="preserve">. Het </w:t>
      </w:r>
      <w:r w:rsidR="004364DF">
        <w:rPr>
          <w:sz w:val="18"/>
          <w:szCs w:val="18"/>
        </w:rPr>
        <w:t xml:space="preserve">geeft richtlijnen die voor de </w:t>
      </w:r>
      <w:r>
        <w:rPr>
          <w:sz w:val="18"/>
          <w:szCs w:val="18"/>
        </w:rPr>
        <w:t xml:space="preserve">informatiebeveiliging bij </w:t>
      </w:r>
      <w:r w:rsidR="00BF5740">
        <w:rPr>
          <w:sz w:val="18"/>
          <w:szCs w:val="18"/>
        </w:rPr>
        <w:t>SaaS</w:t>
      </w:r>
      <w:r>
        <w:rPr>
          <w:sz w:val="18"/>
          <w:szCs w:val="18"/>
        </w:rPr>
        <w:t>-oplossingen nodig zijn</w:t>
      </w:r>
      <w:r w:rsidR="00DD5F17">
        <w:rPr>
          <w:sz w:val="18"/>
          <w:szCs w:val="18"/>
        </w:rPr>
        <w:t xml:space="preserve"> en </w:t>
      </w:r>
      <w:r w:rsidR="004364DF">
        <w:rPr>
          <w:sz w:val="18"/>
          <w:szCs w:val="18"/>
        </w:rPr>
        <w:t xml:space="preserve">stuurt </w:t>
      </w:r>
      <w:r w:rsidR="00C85BAE">
        <w:rPr>
          <w:sz w:val="18"/>
          <w:szCs w:val="18"/>
        </w:rPr>
        <w:t xml:space="preserve">hiermee </w:t>
      </w:r>
      <w:r w:rsidR="00DD5F17">
        <w:rPr>
          <w:sz w:val="18"/>
          <w:szCs w:val="18"/>
        </w:rPr>
        <w:t xml:space="preserve">de selectie van nieuwe </w:t>
      </w:r>
      <w:r w:rsidR="00BF5740">
        <w:rPr>
          <w:sz w:val="18"/>
          <w:szCs w:val="18"/>
        </w:rPr>
        <w:t>SaaS</w:t>
      </w:r>
      <w:r w:rsidR="00DD5F17">
        <w:rPr>
          <w:sz w:val="18"/>
          <w:szCs w:val="18"/>
        </w:rPr>
        <w:t>-leveranciers</w:t>
      </w:r>
      <w:r>
        <w:rPr>
          <w:sz w:val="18"/>
          <w:szCs w:val="18"/>
        </w:rPr>
        <w:t>.</w:t>
      </w:r>
    </w:p>
    <w:p w14:paraId="460019F6" w14:textId="77777777" w:rsidR="00686D27" w:rsidRDefault="00686D27" w:rsidP="00686D27">
      <w:pPr>
        <w:rPr>
          <w:sz w:val="18"/>
          <w:szCs w:val="18"/>
        </w:rPr>
      </w:pPr>
    </w:p>
    <w:p w14:paraId="0CF0D02E" w14:textId="77777777" w:rsidR="00686D27" w:rsidRPr="00E010DA" w:rsidRDefault="00686D27" w:rsidP="00686D27">
      <w:pPr>
        <w:pStyle w:val="Bijschriftkopjerapport"/>
        <w:rPr>
          <w:szCs w:val="18"/>
        </w:rPr>
      </w:pPr>
      <w:r w:rsidRPr="00BE26E1">
        <w:t>Doelgroep</w:t>
      </w:r>
    </w:p>
    <w:p w14:paraId="0D6F3813" w14:textId="3449A6AD" w:rsidR="00686D27" w:rsidRPr="00E010DA" w:rsidRDefault="00415FE0" w:rsidP="00415FE0">
      <w:pPr>
        <w:rPr>
          <w:sz w:val="18"/>
          <w:szCs w:val="18"/>
        </w:rPr>
        <w:sectPr w:rsidR="00686D27" w:rsidRPr="00E010DA" w:rsidSect="000D5A20">
          <w:headerReference w:type="default" r:id="rId14"/>
          <w:pgSz w:w="11906" w:h="16838"/>
          <w:pgMar w:top="2665" w:right="1644" w:bottom="1531" w:left="1758" w:header="709" w:footer="709" w:gutter="0"/>
          <w:cols w:space="708"/>
          <w:docGrid w:linePitch="360"/>
        </w:sectPr>
      </w:pPr>
      <w:r w:rsidRPr="00415FE0">
        <w:rPr>
          <w:sz w:val="18"/>
          <w:szCs w:val="18"/>
        </w:rPr>
        <w:t>De richtlijnen kennen twee doelgroepen</w:t>
      </w:r>
      <w:r>
        <w:rPr>
          <w:sz w:val="18"/>
          <w:szCs w:val="18"/>
        </w:rPr>
        <w:t>. H</w:t>
      </w:r>
      <w:r w:rsidRPr="00415FE0">
        <w:rPr>
          <w:sz w:val="18"/>
          <w:szCs w:val="18"/>
        </w:rPr>
        <w:t>et is enerzijds geschreven voor de proceseigenaar bij de gemeente, in hoedanigheid van bijvoorbeeld de opdrachtgever, projectleider of product-</w:t>
      </w:r>
      <w:proofErr w:type="spellStart"/>
      <w:r w:rsidRPr="00415FE0">
        <w:rPr>
          <w:sz w:val="18"/>
          <w:szCs w:val="18"/>
        </w:rPr>
        <w:t>owner</w:t>
      </w:r>
      <w:proofErr w:type="spellEnd"/>
      <w:r w:rsidRPr="00415FE0">
        <w:rPr>
          <w:sz w:val="18"/>
          <w:szCs w:val="18"/>
        </w:rPr>
        <w:t xml:space="preserve">. Anderzijds geeft de SaaS-leverancier, aan de hand van de richtlijnen in paragraaf 3.1 </w:t>
      </w:r>
      <w:r w:rsidR="0061007C">
        <w:rPr>
          <w:sz w:val="18"/>
          <w:szCs w:val="18"/>
        </w:rPr>
        <w:t>t/m</w:t>
      </w:r>
      <w:r w:rsidR="0061007C" w:rsidRPr="00415FE0">
        <w:rPr>
          <w:sz w:val="18"/>
          <w:szCs w:val="18"/>
        </w:rPr>
        <w:t xml:space="preserve"> </w:t>
      </w:r>
      <w:r w:rsidRPr="00415FE0">
        <w:rPr>
          <w:sz w:val="18"/>
          <w:szCs w:val="18"/>
        </w:rPr>
        <w:t>3.2</w:t>
      </w:r>
      <w:r w:rsidR="0061007C">
        <w:rPr>
          <w:sz w:val="18"/>
          <w:szCs w:val="18"/>
        </w:rPr>
        <w:t>4</w:t>
      </w:r>
      <w:r w:rsidRPr="00415FE0">
        <w:rPr>
          <w:sz w:val="18"/>
          <w:szCs w:val="18"/>
        </w:rPr>
        <w:t>, inzage in het beveiligingsniveau van de SaaS-oplossing</w:t>
      </w:r>
      <w:r>
        <w:rPr>
          <w:sz w:val="18"/>
          <w:szCs w:val="18"/>
        </w:rPr>
        <w:t xml:space="preserve">. Deze </w:t>
      </w:r>
      <w:r w:rsidR="006104EB">
        <w:rPr>
          <w:sz w:val="18"/>
          <w:szCs w:val="18"/>
        </w:rPr>
        <w:t xml:space="preserve">tabellen dienen door de SaaS-leverancier ingevuld te </w:t>
      </w:r>
      <w:r>
        <w:rPr>
          <w:sz w:val="18"/>
          <w:szCs w:val="18"/>
        </w:rPr>
        <w:t>worden</w:t>
      </w:r>
      <w:r w:rsidR="006104EB">
        <w:rPr>
          <w:sz w:val="18"/>
          <w:szCs w:val="18"/>
        </w:rPr>
        <w:t>.</w:t>
      </w:r>
      <w:r>
        <w:rPr>
          <w:sz w:val="18"/>
          <w:szCs w:val="18"/>
        </w:rPr>
        <w:t xml:space="preserve"> </w:t>
      </w:r>
      <w:r w:rsidR="00DC2CDF">
        <w:rPr>
          <w:sz w:val="18"/>
          <w:szCs w:val="18"/>
        </w:rPr>
        <w:t xml:space="preserve"> </w:t>
      </w:r>
    </w:p>
    <w:p w14:paraId="7EC6EFB0" w14:textId="77777777" w:rsidR="000D5A20" w:rsidRDefault="00397470" w:rsidP="000D5A20">
      <w:pPr>
        <w:pStyle w:val="DocumentnaamKopRapporttiteltitelpagina"/>
      </w:pPr>
      <w:r>
        <w:lastRenderedPageBreak/>
        <w:t>Inhoud</w:t>
      </w:r>
    </w:p>
    <w:p w14:paraId="30E63B62" w14:textId="77777777" w:rsidR="000D5A20" w:rsidRDefault="000D5A20" w:rsidP="000D5A20"/>
    <w:p w14:paraId="0B80EF9A" w14:textId="77777777" w:rsidR="000D5A20" w:rsidRDefault="000D5A20" w:rsidP="000D5A20"/>
    <w:p w14:paraId="6C74A7FB" w14:textId="77777777" w:rsidR="000D5A20" w:rsidRDefault="000D5A20" w:rsidP="000D5A20"/>
    <w:p w14:paraId="525D3B7F" w14:textId="77777777" w:rsidR="000D5A20" w:rsidRDefault="000D5A20"/>
    <w:p w14:paraId="5DC065F4" w14:textId="77777777" w:rsidR="000D5A20" w:rsidRDefault="000D5A20"/>
    <w:p w14:paraId="39143448" w14:textId="77777777" w:rsidR="00C563B3" w:rsidRDefault="00397470">
      <w:pPr>
        <w:pStyle w:val="Inhopg1"/>
        <w:tabs>
          <w:tab w:val="right" w:leader="dot" w:pos="8494"/>
        </w:tabs>
        <w:rPr>
          <w:rFonts w:asciiTheme="minorHAnsi" w:eastAsiaTheme="minorEastAsia" w:hAnsiTheme="minorHAnsi" w:cstheme="minorBidi"/>
          <w:b w:val="0"/>
          <w:noProof/>
          <w:szCs w:val="22"/>
        </w:rPr>
      </w:pPr>
      <w:r>
        <w:fldChar w:fldCharType="begin"/>
      </w:r>
      <w:r>
        <w:instrText xml:space="preserve"> TOC \o "1-3" \h \z \u </w:instrText>
      </w:r>
      <w:r>
        <w:fldChar w:fldCharType="separate"/>
      </w:r>
      <w:hyperlink w:anchor="_Toc60986956" w:history="1">
        <w:r w:rsidR="00C563B3" w:rsidRPr="001F52F7">
          <w:rPr>
            <w:rStyle w:val="Hyperlink"/>
            <w:noProof/>
          </w:rPr>
          <w:t>1 Informatiebeveiligingseisen SaaS-systemen</w:t>
        </w:r>
        <w:r w:rsidR="00C563B3">
          <w:rPr>
            <w:noProof/>
            <w:webHidden/>
          </w:rPr>
          <w:tab/>
        </w:r>
        <w:r w:rsidR="00C563B3">
          <w:rPr>
            <w:noProof/>
            <w:webHidden/>
          </w:rPr>
          <w:fldChar w:fldCharType="begin"/>
        </w:r>
        <w:r w:rsidR="00C563B3">
          <w:rPr>
            <w:noProof/>
            <w:webHidden/>
          </w:rPr>
          <w:instrText xml:space="preserve"> PAGEREF _Toc60986956 \h </w:instrText>
        </w:r>
        <w:r w:rsidR="00C563B3">
          <w:rPr>
            <w:noProof/>
            <w:webHidden/>
          </w:rPr>
        </w:r>
        <w:r w:rsidR="00C563B3">
          <w:rPr>
            <w:noProof/>
            <w:webHidden/>
          </w:rPr>
          <w:fldChar w:fldCharType="separate"/>
        </w:r>
        <w:r w:rsidR="00C563B3">
          <w:rPr>
            <w:noProof/>
            <w:webHidden/>
          </w:rPr>
          <w:t>5</w:t>
        </w:r>
        <w:r w:rsidR="00C563B3">
          <w:rPr>
            <w:noProof/>
            <w:webHidden/>
          </w:rPr>
          <w:fldChar w:fldCharType="end"/>
        </w:r>
      </w:hyperlink>
    </w:p>
    <w:p w14:paraId="5726848C" w14:textId="77777777" w:rsidR="00C563B3" w:rsidRDefault="00026A85">
      <w:pPr>
        <w:pStyle w:val="Inhopg2"/>
        <w:tabs>
          <w:tab w:val="right" w:leader="dot" w:pos="8494"/>
        </w:tabs>
        <w:rPr>
          <w:rFonts w:asciiTheme="minorHAnsi" w:eastAsiaTheme="minorEastAsia" w:hAnsiTheme="minorHAnsi" w:cstheme="minorBidi"/>
          <w:noProof/>
          <w:sz w:val="22"/>
          <w:szCs w:val="22"/>
        </w:rPr>
      </w:pPr>
      <w:hyperlink w:anchor="_Toc60986957" w:history="1">
        <w:r w:rsidR="00C563B3" w:rsidRPr="001F52F7">
          <w:rPr>
            <w:rStyle w:val="Hyperlink"/>
            <w:noProof/>
          </w:rPr>
          <w:t>1.1 Wat is SaaS</w:t>
        </w:r>
        <w:r w:rsidR="00C563B3">
          <w:rPr>
            <w:noProof/>
            <w:webHidden/>
          </w:rPr>
          <w:tab/>
        </w:r>
        <w:r w:rsidR="00C563B3">
          <w:rPr>
            <w:noProof/>
            <w:webHidden/>
          </w:rPr>
          <w:fldChar w:fldCharType="begin"/>
        </w:r>
        <w:r w:rsidR="00C563B3">
          <w:rPr>
            <w:noProof/>
            <w:webHidden/>
          </w:rPr>
          <w:instrText xml:space="preserve"> PAGEREF _Toc60986957 \h </w:instrText>
        </w:r>
        <w:r w:rsidR="00C563B3">
          <w:rPr>
            <w:noProof/>
            <w:webHidden/>
          </w:rPr>
        </w:r>
        <w:r w:rsidR="00C563B3">
          <w:rPr>
            <w:noProof/>
            <w:webHidden/>
          </w:rPr>
          <w:fldChar w:fldCharType="separate"/>
        </w:r>
        <w:r w:rsidR="00C563B3">
          <w:rPr>
            <w:noProof/>
            <w:webHidden/>
          </w:rPr>
          <w:t>5</w:t>
        </w:r>
        <w:r w:rsidR="00C563B3">
          <w:rPr>
            <w:noProof/>
            <w:webHidden/>
          </w:rPr>
          <w:fldChar w:fldCharType="end"/>
        </w:r>
      </w:hyperlink>
    </w:p>
    <w:p w14:paraId="7BB7D941" w14:textId="77777777" w:rsidR="00C563B3" w:rsidRDefault="00026A85">
      <w:pPr>
        <w:pStyle w:val="Inhopg3"/>
        <w:tabs>
          <w:tab w:val="right" w:leader="dot" w:pos="8494"/>
        </w:tabs>
        <w:rPr>
          <w:rFonts w:asciiTheme="minorHAnsi" w:eastAsiaTheme="minorEastAsia" w:hAnsiTheme="minorHAnsi" w:cstheme="minorBidi"/>
          <w:noProof/>
          <w:sz w:val="22"/>
          <w:szCs w:val="22"/>
        </w:rPr>
      </w:pPr>
      <w:hyperlink w:anchor="_Toc60986958" w:history="1">
        <w:r w:rsidR="00C563B3" w:rsidRPr="001F52F7">
          <w:rPr>
            <w:rStyle w:val="Hyperlink"/>
            <w:noProof/>
          </w:rPr>
          <w:t>1.1.1 Waarom een specifieke set maatregelen voor SaaS-systemen?</w:t>
        </w:r>
        <w:r w:rsidR="00C563B3">
          <w:rPr>
            <w:noProof/>
            <w:webHidden/>
          </w:rPr>
          <w:tab/>
        </w:r>
        <w:r w:rsidR="00C563B3">
          <w:rPr>
            <w:noProof/>
            <w:webHidden/>
          </w:rPr>
          <w:fldChar w:fldCharType="begin"/>
        </w:r>
        <w:r w:rsidR="00C563B3">
          <w:rPr>
            <w:noProof/>
            <w:webHidden/>
          </w:rPr>
          <w:instrText xml:space="preserve"> PAGEREF _Toc60986958 \h </w:instrText>
        </w:r>
        <w:r w:rsidR="00C563B3">
          <w:rPr>
            <w:noProof/>
            <w:webHidden/>
          </w:rPr>
        </w:r>
        <w:r w:rsidR="00C563B3">
          <w:rPr>
            <w:noProof/>
            <w:webHidden/>
          </w:rPr>
          <w:fldChar w:fldCharType="separate"/>
        </w:r>
        <w:r w:rsidR="00C563B3">
          <w:rPr>
            <w:noProof/>
            <w:webHidden/>
          </w:rPr>
          <w:t>5</w:t>
        </w:r>
        <w:r w:rsidR="00C563B3">
          <w:rPr>
            <w:noProof/>
            <w:webHidden/>
          </w:rPr>
          <w:fldChar w:fldCharType="end"/>
        </w:r>
      </w:hyperlink>
    </w:p>
    <w:p w14:paraId="5716901E" w14:textId="77777777" w:rsidR="00C563B3" w:rsidRDefault="00026A85">
      <w:pPr>
        <w:pStyle w:val="Inhopg1"/>
        <w:tabs>
          <w:tab w:val="right" w:leader="dot" w:pos="8494"/>
        </w:tabs>
        <w:rPr>
          <w:rFonts w:asciiTheme="minorHAnsi" w:eastAsiaTheme="minorEastAsia" w:hAnsiTheme="minorHAnsi" w:cstheme="minorBidi"/>
          <w:b w:val="0"/>
          <w:noProof/>
          <w:szCs w:val="22"/>
        </w:rPr>
      </w:pPr>
      <w:hyperlink w:anchor="_Toc60986959" w:history="1">
        <w:r w:rsidR="00C563B3" w:rsidRPr="001F52F7">
          <w:rPr>
            <w:rStyle w:val="Hyperlink"/>
            <w:noProof/>
          </w:rPr>
          <w:t>2 SaaS-maatregelen</w:t>
        </w:r>
        <w:r w:rsidR="00C563B3">
          <w:rPr>
            <w:noProof/>
            <w:webHidden/>
          </w:rPr>
          <w:tab/>
        </w:r>
        <w:r w:rsidR="00C563B3">
          <w:rPr>
            <w:noProof/>
            <w:webHidden/>
          </w:rPr>
          <w:fldChar w:fldCharType="begin"/>
        </w:r>
        <w:r w:rsidR="00C563B3">
          <w:rPr>
            <w:noProof/>
            <w:webHidden/>
          </w:rPr>
          <w:instrText xml:space="preserve"> PAGEREF _Toc60986959 \h </w:instrText>
        </w:r>
        <w:r w:rsidR="00C563B3">
          <w:rPr>
            <w:noProof/>
            <w:webHidden/>
          </w:rPr>
        </w:r>
        <w:r w:rsidR="00C563B3">
          <w:rPr>
            <w:noProof/>
            <w:webHidden/>
          </w:rPr>
          <w:fldChar w:fldCharType="separate"/>
        </w:r>
        <w:r w:rsidR="00C563B3">
          <w:rPr>
            <w:noProof/>
            <w:webHidden/>
          </w:rPr>
          <w:t>6</w:t>
        </w:r>
        <w:r w:rsidR="00C563B3">
          <w:rPr>
            <w:noProof/>
            <w:webHidden/>
          </w:rPr>
          <w:fldChar w:fldCharType="end"/>
        </w:r>
      </w:hyperlink>
    </w:p>
    <w:p w14:paraId="17A3B255" w14:textId="77777777" w:rsidR="00C563B3" w:rsidRDefault="00026A85">
      <w:pPr>
        <w:pStyle w:val="Inhopg2"/>
        <w:tabs>
          <w:tab w:val="right" w:leader="dot" w:pos="8494"/>
        </w:tabs>
        <w:rPr>
          <w:rFonts w:asciiTheme="minorHAnsi" w:eastAsiaTheme="minorEastAsia" w:hAnsiTheme="minorHAnsi" w:cstheme="minorBidi"/>
          <w:noProof/>
          <w:sz w:val="22"/>
          <w:szCs w:val="22"/>
        </w:rPr>
      </w:pPr>
      <w:hyperlink w:anchor="_Toc60986960" w:history="1">
        <w:r w:rsidR="00C563B3" w:rsidRPr="001F52F7">
          <w:rPr>
            <w:rStyle w:val="Hyperlink"/>
            <w:noProof/>
          </w:rPr>
          <w:t>2.1 Informatiebeveiligingskader voor SaaS-systemen</w:t>
        </w:r>
        <w:r w:rsidR="00C563B3">
          <w:rPr>
            <w:noProof/>
            <w:webHidden/>
          </w:rPr>
          <w:tab/>
        </w:r>
        <w:r w:rsidR="00C563B3">
          <w:rPr>
            <w:noProof/>
            <w:webHidden/>
          </w:rPr>
          <w:fldChar w:fldCharType="begin"/>
        </w:r>
        <w:r w:rsidR="00C563B3">
          <w:rPr>
            <w:noProof/>
            <w:webHidden/>
          </w:rPr>
          <w:instrText xml:space="preserve"> PAGEREF _Toc60986960 \h </w:instrText>
        </w:r>
        <w:r w:rsidR="00C563B3">
          <w:rPr>
            <w:noProof/>
            <w:webHidden/>
          </w:rPr>
        </w:r>
        <w:r w:rsidR="00C563B3">
          <w:rPr>
            <w:noProof/>
            <w:webHidden/>
          </w:rPr>
          <w:fldChar w:fldCharType="separate"/>
        </w:r>
        <w:r w:rsidR="00C563B3">
          <w:rPr>
            <w:noProof/>
            <w:webHidden/>
          </w:rPr>
          <w:t>6</w:t>
        </w:r>
        <w:r w:rsidR="00C563B3">
          <w:rPr>
            <w:noProof/>
            <w:webHidden/>
          </w:rPr>
          <w:fldChar w:fldCharType="end"/>
        </w:r>
      </w:hyperlink>
    </w:p>
    <w:p w14:paraId="7DFD1BC6" w14:textId="77777777" w:rsidR="00C563B3" w:rsidRDefault="00026A85">
      <w:pPr>
        <w:pStyle w:val="Inhopg2"/>
        <w:tabs>
          <w:tab w:val="right" w:leader="dot" w:pos="8494"/>
        </w:tabs>
        <w:rPr>
          <w:rFonts w:asciiTheme="minorHAnsi" w:eastAsiaTheme="minorEastAsia" w:hAnsiTheme="minorHAnsi" w:cstheme="minorBidi"/>
          <w:noProof/>
          <w:sz w:val="22"/>
          <w:szCs w:val="22"/>
        </w:rPr>
      </w:pPr>
      <w:hyperlink w:anchor="_Toc60986961" w:history="1">
        <w:r w:rsidR="00C563B3" w:rsidRPr="001F52F7">
          <w:rPr>
            <w:rStyle w:val="Hyperlink"/>
            <w:noProof/>
          </w:rPr>
          <w:t>2.2 Maatregelen bij ICT</w:t>
        </w:r>
        <w:r w:rsidR="00C563B3">
          <w:rPr>
            <w:noProof/>
            <w:webHidden/>
          </w:rPr>
          <w:tab/>
        </w:r>
        <w:r w:rsidR="00C563B3">
          <w:rPr>
            <w:noProof/>
            <w:webHidden/>
          </w:rPr>
          <w:fldChar w:fldCharType="begin"/>
        </w:r>
        <w:r w:rsidR="00C563B3">
          <w:rPr>
            <w:noProof/>
            <w:webHidden/>
          </w:rPr>
          <w:instrText xml:space="preserve"> PAGEREF _Toc60986961 \h </w:instrText>
        </w:r>
        <w:r w:rsidR="00C563B3">
          <w:rPr>
            <w:noProof/>
            <w:webHidden/>
          </w:rPr>
        </w:r>
        <w:r w:rsidR="00C563B3">
          <w:rPr>
            <w:noProof/>
            <w:webHidden/>
          </w:rPr>
          <w:fldChar w:fldCharType="separate"/>
        </w:r>
        <w:r w:rsidR="00C563B3">
          <w:rPr>
            <w:noProof/>
            <w:webHidden/>
          </w:rPr>
          <w:t>6</w:t>
        </w:r>
        <w:r w:rsidR="00C563B3">
          <w:rPr>
            <w:noProof/>
            <w:webHidden/>
          </w:rPr>
          <w:fldChar w:fldCharType="end"/>
        </w:r>
      </w:hyperlink>
    </w:p>
    <w:p w14:paraId="721F8445" w14:textId="77777777" w:rsidR="00C563B3" w:rsidRDefault="00026A85">
      <w:pPr>
        <w:pStyle w:val="Inhopg2"/>
        <w:tabs>
          <w:tab w:val="right" w:leader="dot" w:pos="8494"/>
        </w:tabs>
        <w:rPr>
          <w:rFonts w:asciiTheme="minorHAnsi" w:eastAsiaTheme="minorEastAsia" w:hAnsiTheme="minorHAnsi" w:cstheme="minorBidi"/>
          <w:noProof/>
          <w:sz w:val="22"/>
          <w:szCs w:val="22"/>
        </w:rPr>
      </w:pPr>
      <w:hyperlink w:anchor="_Toc60986962" w:history="1">
        <w:r w:rsidR="00C563B3" w:rsidRPr="001F52F7">
          <w:rPr>
            <w:rStyle w:val="Hyperlink"/>
            <w:noProof/>
          </w:rPr>
          <w:t>2.3 Bewustwording en kwetsbaarhedentest</w:t>
        </w:r>
        <w:r w:rsidR="00C563B3">
          <w:rPr>
            <w:noProof/>
            <w:webHidden/>
          </w:rPr>
          <w:tab/>
        </w:r>
        <w:r w:rsidR="00C563B3">
          <w:rPr>
            <w:noProof/>
            <w:webHidden/>
          </w:rPr>
          <w:fldChar w:fldCharType="begin"/>
        </w:r>
        <w:r w:rsidR="00C563B3">
          <w:rPr>
            <w:noProof/>
            <w:webHidden/>
          </w:rPr>
          <w:instrText xml:space="preserve"> PAGEREF _Toc60986962 \h </w:instrText>
        </w:r>
        <w:r w:rsidR="00C563B3">
          <w:rPr>
            <w:noProof/>
            <w:webHidden/>
          </w:rPr>
        </w:r>
        <w:r w:rsidR="00C563B3">
          <w:rPr>
            <w:noProof/>
            <w:webHidden/>
          </w:rPr>
          <w:fldChar w:fldCharType="separate"/>
        </w:r>
        <w:r w:rsidR="00C563B3">
          <w:rPr>
            <w:noProof/>
            <w:webHidden/>
          </w:rPr>
          <w:t>7</w:t>
        </w:r>
        <w:r w:rsidR="00C563B3">
          <w:rPr>
            <w:noProof/>
            <w:webHidden/>
          </w:rPr>
          <w:fldChar w:fldCharType="end"/>
        </w:r>
      </w:hyperlink>
    </w:p>
    <w:p w14:paraId="3E224952" w14:textId="77777777" w:rsidR="00C563B3" w:rsidRDefault="00026A85">
      <w:pPr>
        <w:pStyle w:val="Inhopg1"/>
        <w:tabs>
          <w:tab w:val="right" w:leader="dot" w:pos="8494"/>
        </w:tabs>
        <w:rPr>
          <w:rFonts w:asciiTheme="minorHAnsi" w:eastAsiaTheme="minorEastAsia" w:hAnsiTheme="minorHAnsi" w:cstheme="minorBidi"/>
          <w:b w:val="0"/>
          <w:noProof/>
          <w:szCs w:val="22"/>
        </w:rPr>
      </w:pPr>
      <w:hyperlink w:anchor="_Toc60986963" w:history="1">
        <w:r w:rsidR="00C563B3" w:rsidRPr="001F52F7">
          <w:rPr>
            <w:rStyle w:val="Hyperlink"/>
            <w:noProof/>
          </w:rPr>
          <w:t>3 Informatiebeveiligingskader SaaS</w:t>
        </w:r>
        <w:r w:rsidR="00C563B3">
          <w:rPr>
            <w:noProof/>
            <w:webHidden/>
          </w:rPr>
          <w:tab/>
        </w:r>
        <w:r w:rsidR="00C563B3">
          <w:rPr>
            <w:noProof/>
            <w:webHidden/>
          </w:rPr>
          <w:fldChar w:fldCharType="begin"/>
        </w:r>
        <w:r w:rsidR="00C563B3">
          <w:rPr>
            <w:noProof/>
            <w:webHidden/>
          </w:rPr>
          <w:instrText xml:space="preserve"> PAGEREF _Toc60986963 \h </w:instrText>
        </w:r>
        <w:r w:rsidR="00C563B3">
          <w:rPr>
            <w:noProof/>
            <w:webHidden/>
          </w:rPr>
        </w:r>
        <w:r w:rsidR="00C563B3">
          <w:rPr>
            <w:noProof/>
            <w:webHidden/>
          </w:rPr>
          <w:fldChar w:fldCharType="separate"/>
        </w:r>
        <w:r w:rsidR="00C563B3">
          <w:rPr>
            <w:noProof/>
            <w:webHidden/>
          </w:rPr>
          <w:t>8</w:t>
        </w:r>
        <w:r w:rsidR="00C563B3">
          <w:rPr>
            <w:noProof/>
            <w:webHidden/>
          </w:rPr>
          <w:fldChar w:fldCharType="end"/>
        </w:r>
      </w:hyperlink>
    </w:p>
    <w:p w14:paraId="4463AB2D" w14:textId="77777777" w:rsidR="00C563B3" w:rsidRDefault="00026A85">
      <w:pPr>
        <w:pStyle w:val="Inhopg2"/>
        <w:tabs>
          <w:tab w:val="right" w:leader="dot" w:pos="8494"/>
        </w:tabs>
        <w:rPr>
          <w:rFonts w:asciiTheme="minorHAnsi" w:eastAsiaTheme="minorEastAsia" w:hAnsiTheme="minorHAnsi" w:cstheme="minorBidi"/>
          <w:noProof/>
          <w:sz w:val="22"/>
          <w:szCs w:val="22"/>
        </w:rPr>
      </w:pPr>
      <w:hyperlink w:anchor="_Toc60986964" w:history="1">
        <w:r w:rsidR="00C563B3" w:rsidRPr="001F52F7">
          <w:rPr>
            <w:rStyle w:val="Hyperlink"/>
            <w:noProof/>
          </w:rPr>
          <w:t>3.1 Beleidsdomein</w:t>
        </w:r>
        <w:r w:rsidR="00C563B3">
          <w:rPr>
            <w:noProof/>
            <w:webHidden/>
          </w:rPr>
          <w:tab/>
        </w:r>
        <w:r w:rsidR="00C563B3">
          <w:rPr>
            <w:noProof/>
            <w:webHidden/>
          </w:rPr>
          <w:fldChar w:fldCharType="begin"/>
        </w:r>
        <w:r w:rsidR="00C563B3">
          <w:rPr>
            <w:noProof/>
            <w:webHidden/>
          </w:rPr>
          <w:instrText xml:space="preserve"> PAGEREF _Toc60986964 \h </w:instrText>
        </w:r>
        <w:r w:rsidR="00C563B3">
          <w:rPr>
            <w:noProof/>
            <w:webHidden/>
          </w:rPr>
        </w:r>
        <w:r w:rsidR="00C563B3">
          <w:rPr>
            <w:noProof/>
            <w:webHidden/>
          </w:rPr>
          <w:fldChar w:fldCharType="separate"/>
        </w:r>
        <w:r w:rsidR="00C563B3">
          <w:rPr>
            <w:noProof/>
            <w:webHidden/>
          </w:rPr>
          <w:t>8</w:t>
        </w:r>
        <w:r w:rsidR="00C563B3">
          <w:rPr>
            <w:noProof/>
            <w:webHidden/>
          </w:rPr>
          <w:fldChar w:fldCharType="end"/>
        </w:r>
      </w:hyperlink>
    </w:p>
    <w:p w14:paraId="3EAAB5C3" w14:textId="77777777" w:rsidR="00C563B3" w:rsidRDefault="00026A85">
      <w:pPr>
        <w:pStyle w:val="Inhopg2"/>
        <w:tabs>
          <w:tab w:val="right" w:leader="dot" w:pos="8494"/>
        </w:tabs>
        <w:rPr>
          <w:rFonts w:asciiTheme="minorHAnsi" w:eastAsiaTheme="minorEastAsia" w:hAnsiTheme="minorHAnsi" w:cstheme="minorBidi"/>
          <w:noProof/>
          <w:sz w:val="22"/>
          <w:szCs w:val="22"/>
        </w:rPr>
      </w:pPr>
      <w:hyperlink w:anchor="_Toc60986965" w:history="1">
        <w:r w:rsidR="00C563B3" w:rsidRPr="001F52F7">
          <w:rPr>
            <w:rStyle w:val="Hyperlink"/>
            <w:noProof/>
          </w:rPr>
          <w:t>3.2 Privacy eisen (AVG)</w:t>
        </w:r>
        <w:r w:rsidR="00C563B3">
          <w:rPr>
            <w:noProof/>
            <w:webHidden/>
          </w:rPr>
          <w:tab/>
        </w:r>
        <w:r w:rsidR="00C563B3">
          <w:rPr>
            <w:noProof/>
            <w:webHidden/>
          </w:rPr>
          <w:fldChar w:fldCharType="begin"/>
        </w:r>
        <w:r w:rsidR="00C563B3">
          <w:rPr>
            <w:noProof/>
            <w:webHidden/>
          </w:rPr>
          <w:instrText xml:space="preserve"> PAGEREF _Toc60986965 \h </w:instrText>
        </w:r>
        <w:r w:rsidR="00C563B3">
          <w:rPr>
            <w:noProof/>
            <w:webHidden/>
          </w:rPr>
        </w:r>
        <w:r w:rsidR="00C563B3">
          <w:rPr>
            <w:noProof/>
            <w:webHidden/>
          </w:rPr>
          <w:fldChar w:fldCharType="separate"/>
        </w:r>
        <w:r w:rsidR="00C563B3">
          <w:rPr>
            <w:noProof/>
            <w:webHidden/>
          </w:rPr>
          <w:t>10</w:t>
        </w:r>
        <w:r w:rsidR="00C563B3">
          <w:rPr>
            <w:noProof/>
            <w:webHidden/>
          </w:rPr>
          <w:fldChar w:fldCharType="end"/>
        </w:r>
      </w:hyperlink>
    </w:p>
    <w:p w14:paraId="360BE091" w14:textId="77777777" w:rsidR="00C563B3" w:rsidRDefault="00026A85">
      <w:pPr>
        <w:pStyle w:val="Inhopg2"/>
        <w:tabs>
          <w:tab w:val="right" w:leader="dot" w:pos="8494"/>
        </w:tabs>
        <w:rPr>
          <w:rFonts w:asciiTheme="minorHAnsi" w:eastAsiaTheme="minorEastAsia" w:hAnsiTheme="minorHAnsi" w:cstheme="minorBidi"/>
          <w:noProof/>
          <w:sz w:val="22"/>
          <w:szCs w:val="22"/>
        </w:rPr>
      </w:pPr>
      <w:hyperlink w:anchor="_Toc60986966" w:history="1">
        <w:r w:rsidR="00C563B3" w:rsidRPr="001F52F7">
          <w:rPr>
            <w:rStyle w:val="Hyperlink"/>
            <w:noProof/>
          </w:rPr>
          <w:t>3.3 Informatiebeveiligingseisen</w:t>
        </w:r>
        <w:r w:rsidR="00C563B3">
          <w:rPr>
            <w:noProof/>
            <w:webHidden/>
          </w:rPr>
          <w:tab/>
        </w:r>
        <w:r w:rsidR="00C563B3">
          <w:rPr>
            <w:noProof/>
            <w:webHidden/>
          </w:rPr>
          <w:fldChar w:fldCharType="begin"/>
        </w:r>
        <w:r w:rsidR="00C563B3">
          <w:rPr>
            <w:noProof/>
            <w:webHidden/>
          </w:rPr>
          <w:instrText xml:space="preserve"> PAGEREF _Toc60986966 \h </w:instrText>
        </w:r>
        <w:r w:rsidR="00C563B3">
          <w:rPr>
            <w:noProof/>
            <w:webHidden/>
          </w:rPr>
        </w:r>
        <w:r w:rsidR="00C563B3">
          <w:rPr>
            <w:noProof/>
            <w:webHidden/>
          </w:rPr>
          <w:fldChar w:fldCharType="separate"/>
        </w:r>
        <w:r w:rsidR="00C563B3">
          <w:rPr>
            <w:noProof/>
            <w:webHidden/>
          </w:rPr>
          <w:t>10</w:t>
        </w:r>
        <w:r w:rsidR="00C563B3">
          <w:rPr>
            <w:noProof/>
            <w:webHidden/>
          </w:rPr>
          <w:fldChar w:fldCharType="end"/>
        </w:r>
      </w:hyperlink>
    </w:p>
    <w:p w14:paraId="00B2F5A5" w14:textId="77777777" w:rsidR="00C563B3" w:rsidRDefault="00026A85">
      <w:pPr>
        <w:pStyle w:val="Inhopg2"/>
        <w:tabs>
          <w:tab w:val="right" w:leader="dot" w:pos="8494"/>
        </w:tabs>
        <w:rPr>
          <w:rFonts w:asciiTheme="minorHAnsi" w:eastAsiaTheme="minorEastAsia" w:hAnsiTheme="minorHAnsi" w:cstheme="minorBidi"/>
          <w:noProof/>
          <w:sz w:val="22"/>
          <w:szCs w:val="22"/>
        </w:rPr>
      </w:pPr>
      <w:hyperlink w:anchor="_Toc60986967" w:history="1">
        <w:r w:rsidR="00C563B3" w:rsidRPr="001F52F7">
          <w:rPr>
            <w:rStyle w:val="Hyperlink"/>
            <w:noProof/>
          </w:rPr>
          <w:t>3.4 Uitvoerend domein (technisch)</w:t>
        </w:r>
        <w:r w:rsidR="00C563B3">
          <w:rPr>
            <w:noProof/>
            <w:webHidden/>
          </w:rPr>
          <w:tab/>
        </w:r>
        <w:r w:rsidR="00C563B3">
          <w:rPr>
            <w:noProof/>
            <w:webHidden/>
          </w:rPr>
          <w:fldChar w:fldCharType="begin"/>
        </w:r>
        <w:r w:rsidR="00C563B3">
          <w:rPr>
            <w:noProof/>
            <w:webHidden/>
          </w:rPr>
          <w:instrText xml:space="preserve"> PAGEREF _Toc60986967 \h </w:instrText>
        </w:r>
        <w:r w:rsidR="00C563B3">
          <w:rPr>
            <w:noProof/>
            <w:webHidden/>
          </w:rPr>
        </w:r>
        <w:r w:rsidR="00C563B3">
          <w:rPr>
            <w:noProof/>
            <w:webHidden/>
          </w:rPr>
          <w:fldChar w:fldCharType="separate"/>
        </w:r>
        <w:r w:rsidR="00C563B3">
          <w:rPr>
            <w:noProof/>
            <w:webHidden/>
          </w:rPr>
          <w:t>11</w:t>
        </w:r>
        <w:r w:rsidR="00C563B3">
          <w:rPr>
            <w:noProof/>
            <w:webHidden/>
          </w:rPr>
          <w:fldChar w:fldCharType="end"/>
        </w:r>
      </w:hyperlink>
    </w:p>
    <w:p w14:paraId="6C865BAF" w14:textId="77777777" w:rsidR="00C02262" w:rsidRDefault="00397470" w:rsidP="000D5A20">
      <w:r>
        <w:fldChar w:fldCharType="end"/>
      </w:r>
    </w:p>
    <w:p w14:paraId="797830DF" w14:textId="77777777" w:rsidR="000D5A20" w:rsidRDefault="000D5A20" w:rsidP="000D5A20">
      <w:pPr>
        <w:sectPr w:rsidR="000D5A20" w:rsidSect="000D5A20">
          <w:headerReference w:type="default" r:id="rId15"/>
          <w:footerReference w:type="default" r:id="rId16"/>
          <w:pgSz w:w="11906" w:h="16838" w:code="9"/>
          <w:pgMar w:top="2665" w:right="1644" w:bottom="1531" w:left="1758" w:header="709" w:footer="709" w:gutter="0"/>
          <w:cols w:space="708"/>
          <w:docGrid w:linePitch="360"/>
        </w:sectPr>
      </w:pPr>
    </w:p>
    <w:p w14:paraId="12F7E0C3" w14:textId="77777777" w:rsidR="000D5A20" w:rsidRDefault="00397470" w:rsidP="000D5A20">
      <w:pPr>
        <w:pStyle w:val="Kop1"/>
      </w:pPr>
      <w:bookmarkStart w:id="9" w:name="_Toc60986956"/>
      <w:r>
        <w:lastRenderedPageBreak/>
        <w:t xml:space="preserve">Informatiebeveiligingseisen </w:t>
      </w:r>
      <w:r w:rsidR="008535DC">
        <w:t>SaaS-</w:t>
      </w:r>
      <w:r>
        <w:t>systemen</w:t>
      </w:r>
      <w:bookmarkEnd w:id="9"/>
    </w:p>
    <w:p w14:paraId="4A765528" w14:textId="77777777" w:rsidR="000D5A20" w:rsidRPr="0079059C" w:rsidRDefault="00397470" w:rsidP="000D5A20">
      <w:pPr>
        <w:pStyle w:val="Kop2"/>
        <w:rPr>
          <w:sz w:val="24"/>
          <w:szCs w:val="24"/>
        </w:rPr>
      </w:pPr>
      <w:bookmarkStart w:id="10" w:name="_Toc60986957"/>
      <w:r w:rsidRPr="0079059C">
        <w:rPr>
          <w:sz w:val="24"/>
          <w:szCs w:val="24"/>
        </w:rPr>
        <w:t xml:space="preserve">Wat is </w:t>
      </w:r>
      <w:r w:rsidR="00BF5740" w:rsidRPr="0079059C">
        <w:rPr>
          <w:sz w:val="24"/>
          <w:szCs w:val="24"/>
        </w:rPr>
        <w:t>SaaS</w:t>
      </w:r>
      <w:bookmarkEnd w:id="10"/>
    </w:p>
    <w:p w14:paraId="38ADC1D7" w14:textId="77777777" w:rsidR="00C17308" w:rsidRDefault="00BF5740" w:rsidP="00C17308">
      <w:r>
        <w:t>SaaS</w:t>
      </w:r>
      <w:r w:rsidR="00BC2B3F">
        <w:t xml:space="preserve">, oftewel </w:t>
      </w:r>
      <w:r w:rsidR="00C17308" w:rsidRPr="006E2611">
        <w:t>Software As A Service</w:t>
      </w:r>
      <w:r w:rsidR="00BC2B3F">
        <w:t>,</w:t>
      </w:r>
      <w:r w:rsidR="00C17308" w:rsidRPr="006E2611">
        <w:t xml:space="preserve"> heeft betrekking op software</w:t>
      </w:r>
      <w:r w:rsidR="00BC2B3F">
        <w:t xml:space="preserve"> </w:t>
      </w:r>
      <w:r w:rsidR="00C17308" w:rsidRPr="006E2611">
        <w:t xml:space="preserve">die als online dienst wordt aangeboden. </w:t>
      </w:r>
      <w:r w:rsidR="00BC2B3F">
        <w:t xml:space="preserve">Er wordt ook van </w:t>
      </w:r>
      <w:proofErr w:type="spellStart"/>
      <w:r w:rsidR="00BC2B3F">
        <w:t>webservices</w:t>
      </w:r>
      <w:proofErr w:type="spellEnd"/>
      <w:r w:rsidR="00AA46C2">
        <w:t xml:space="preserve"> of web-</w:t>
      </w:r>
      <w:proofErr w:type="spellStart"/>
      <w:r w:rsidR="00AA46C2">
        <w:t>based</w:t>
      </w:r>
      <w:proofErr w:type="spellEnd"/>
      <w:r w:rsidR="00AA46C2">
        <w:t xml:space="preserve"> </w:t>
      </w:r>
      <w:proofErr w:type="spellStart"/>
      <w:r w:rsidR="002A08CD">
        <w:t>api</w:t>
      </w:r>
      <w:r w:rsidR="00AA46C2">
        <w:t>’s</w:t>
      </w:r>
      <w:proofErr w:type="spellEnd"/>
      <w:r w:rsidR="00BC2B3F">
        <w:t xml:space="preserve"> gesproken. </w:t>
      </w:r>
      <w:r w:rsidR="00837AD8">
        <w:t xml:space="preserve">De </w:t>
      </w:r>
      <w:r w:rsidR="008535DC">
        <w:t>SaaS-</w:t>
      </w:r>
      <w:r w:rsidR="00837AD8">
        <w:t xml:space="preserve">leverancier is eigenaar van de software en biedt dit in licentievorm aan met een daarbij behorend dienstniveau en beheer. </w:t>
      </w:r>
    </w:p>
    <w:p w14:paraId="7CF21491" w14:textId="77777777" w:rsidR="00C17308" w:rsidRDefault="00C17308" w:rsidP="00C17308"/>
    <w:p w14:paraId="6E0BF91B" w14:textId="77777777" w:rsidR="00C17308" w:rsidRDefault="00C17308" w:rsidP="00C17308">
      <w:r>
        <w:t>Het Informatiebeveiligings</w:t>
      </w:r>
      <w:r w:rsidR="000C2C3D">
        <w:t>beleid</w:t>
      </w:r>
      <w:r>
        <w:t xml:space="preserve"> is gebaseerd op de Baseline Informatiebeveiliging Gemeenten, vanaf 01-01-2020 de Baseline Informatiebeveiliging Overheid, en wordt gebruikt als basis voor de beoordeling van processen en informatiesystemen op aanwezige risico’s.</w:t>
      </w:r>
      <w:r w:rsidR="001E4CC8">
        <w:t xml:space="preserve"> </w:t>
      </w:r>
      <w:r>
        <w:t xml:space="preserve">Dit document geeft invulling aan zowel de technische als organisatorische beheersmaatregelen die voor alle </w:t>
      </w:r>
      <w:r w:rsidR="00BF5740">
        <w:t>SaaS</w:t>
      </w:r>
      <w:r w:rsidR="008535DC">
        <w:t>-</w:t>
      </w:r>
      <w:r>
        <w:t>systemen geldt.</w:t>
      </w:r>
    </w:p>
    <w:p w14:paraId="5C607984" w14:textId="77777777" w:rsidR="000D5A20" w:rsidRPr="0079059C" w:rsidRDefault="00C17308" w:rsidP="000D5A20">
      <w:pPr>
        <w:pStyle w:val="Kop3"/>
        <w:rPr>
          <w:sz w:val="24"/>
          <w:szCs w:val="24"/>
        </w:rPr>
      </w:pPr>
      <w:bookmarkStart w:id="11" w:name="_Toc60986958"/>
      <w:r w:rsidRPr="0079059C">
        <w:rPr>
          <w:sz w:val="24"/>
          <w:szCs w:val="24"/>
        </w:rPr>
        <w:t xml:space="preserve">Waarom een specifieke set maatregelen voor </w:t>
      </w:r>
      <w:r w:rsidR="00BF5740" w:rsidRPr="0079059C">
        <w:rPr>
          <w:sz w:val="24"/>
          <w:szCs w:val="24"/>
        </w:rPr>
        <w:t>SaaS</w:t>
      </w:r>
      <w:r w:rsidR="008535DC" w:rsidRPr="0079059C">
        <w:rPr>
          <w:sz w:val="24"/>
          <w:szCs w:val="24"/>
        </w:rPr>
        <w:t>-</w:t>
      </w:r>
      <w:r w:rsidRPr="0079059C">
        <w:rPr>
          <w:sz w:val="24"/>
          <w:szCs w:val="24"/>
        </w:rPr>
        <w:t>systemen?</w:t>
      </w:r>
      <w:bookmarkEnd w:id="11"/>
    </w:p>
    <w:p w14:paraId="7C22AEC4" w14:textId="77777777" w:rsidR="004F0F81" w:rsidRDefault="00BF5740" w:rsidP="00BC681C">
      <w:r>
        <w:t>SaaS</w:t>
      </w:r>
      <w:r w:rsidR="008535DC">
        <w:t>-</w:t>
      </w:r>
      <w:r w:rsidR="00C17308" w:rsidRPr="006E2611">
        <w:t>systemen worden in regel afgenomen van leveranciers die van buiten het gecontroleerde ne</w:t>
      </w:r>
      <w:r w:rsidR="000C2C3D">
        <w:t xml:space="preserve">twerk van de gemeente </w:t>
      </w:r>
      <w:r w:rsidR="00C17308" w:rsidRPr="006E2611">
        <w:t>opereren en van</w:t>
      </w:r>
      <w:r w:rsidR="00C17308">
        <w:t xml:space="preserve"> daar</w:t>
      </w:r>
      <w:r w:rsidR="00C17308" w:rsidRPr="006E2611">
        <w:t>uit hun diensten aanbieden.</w:t>
      </w:r>
      <w:r w:rsidR="00633225">
        <w:t xml:space="preserve"> </w:t>
      </w:r>
      <w:r w:rsidR="00C17308" w:rsidRPr="006E2611">
        <w:t xml:space="preserve">Een dergelijke </w:t>
      </w:r>
      <w:r w:rsidR="00C17308">
        <w:t xml:space="preserve">oplossing </w:t>
      </w:r>
      <w:r w:rsidR="00C17308" w:rsidRPr="006E2611">
        <w:t>biedt zowel kansen als ris</w:t>
      </w:r>
      <w:r w:rsidR="000C2C3D">
        <w:t>ico’s</w:t>
      </w:r>
      <w:r w:rsidR="00C17308" w:rsidRPr="006E2611">
        <w:t xml:space="preserve">. </w:t>
      </w:r>
    </w:p>
    <w:p w14:paraId="59979208" w14:textId="77777777" w:rsidR="004F0F81" w:rsidRDefault="004F0F81" w:rsidP="00BC681C"/>
    <w:p w14:paraId="26CA2E6D" w14:textId="77777777" w:rsidR="00C17308" w:rsidRDefault="004F0F81" w:rsidP="00BC681C">
      <w:r>
        <w:t>De u</w:t>
      </w:r>
      <w:r w:rsidR="002F1143">
        <w:t xml:space="preserve">itbesteding </w:t>
      </w:r>
      <w:r w:rsidR="00BC681C">
        <w:t xml:space="preserve">via </w:t>
      </w:r>
      <w:r w:rsidR="00BF5740">
        <w:t>SaaS</w:t>
      </w:r>
      <w:r w:rsidR="00BC681C">
        <w:t>-oplossingen ontslaa</w:t>
      </w:r>
      <w:r>
        <w:t>t</w:t>
      </w:r>
      <w:r w:rsidR="000C2C3D">
        <w:t xml:space="preserve"> de gemeente zich</w:t>
      </w:r>
      <w:r w:rsidR="00BC681C">
        <w:t xml:space="preserve"> niet van haar verantwoordelijkheid om zorgvuldig met (gevoelige) gegevens om te gaan die zij in bezit heeft. Wanneer de gemeente besluit een dienstverlening via een </w:t>
      </w:r>
      <w:r w:rsidR="00BF5740">
        <w:t>SaaS</w:t>
      </w:r>
      <w:r w:rsidR="00BC681C">
        <w:t>-oplossing uit te besteden</w:t>
      </w:r>
      <w:r w:rsidR="0013284B">
        <w:t>,</w:t>
      </w:r>
      <w:r w:rsidR="00BC681C">
        <w:t xml:space="preserve"> is het van belang om inzicht te </w:t>
      </w:r>
      <w:r w:rsidR="0013284B">
        <w:t xml:space="preserve">krijgen </w:t>
      </w:r>
      <w:r w:rsidR="00BC681C">
        <w:t>in het beveiligingsniveau dat van toepassing is bij de leverancier. Dat leidt tot een bewustere omgang met risico's, kennis van genomen maatregelen en in sommige gevallen de nog te treffen maatregelen.</w:t>
      </w:r>
      <w:r w:rsidR="00BC681C" w:rsidRPr="006E2611">
        <w:t xml:space="preserve"> </w:t>
      </w:r>
    </w:p>
    <w:p w14:paraId="3563C631" w14:textId="77777777" w:rsidR="004F0F81" w:rsidRPr="006E2611" w:rsidRDefault="004F0F81" w:rsidP="00BC681C"/>
    <w:p w14:paraId="4FB7214A" w14:textId="77777777" w:rsidR="00C17308" w:rsidRPr="00875EE6" w:rsidRDefault="00C17308" w:rsidP="00C17308">
      <w:r w:rsidRPr="006E2611">
        <w:t>De</w:t>
      </w:r>
      <w:r w:rsidR="000C2C3D">
        <w:t>ze</w:t>
      </w:r>
      <w:r w:rsidR="004F0F81">
        <w:t xml:space="preserve"> </w:t>
      </w:r>
      <w:r w:rsidR="00837AD8">
        <w:t>richtlijn</w:t>
      </w:r>
      <w:r w:rsidR="00B9091B">
        <w:t>en</w:t>
      </w:r>
      <w:r w:rsidR="00837AD8">
        <w:t xml:space="preserve"> </w:t>
      </w:r>
      <w:r w:rsidR="00B9091B">
        <w:t xml:space="preserve">zijn </w:t>
      </w:r>
      <w:r w:rsidRPr="006E2611">
        <w:t xml:space="preserve">opgesteld om de risico’s van </w:t>
      </w:r>
      <w:r w:rsidR="00BF5740">
        <w:t>SaaS</w:t>
      </w:r>
      <w:r w:rsidR="008535DC">
        <w:t>-</w:t>
      </w:r>
      <w:r w:rsidRPr="006E2611">
        <w:t>syst</w:t>
      </w:r>
      <w:r w:rsidR="000C2C3D">
        <w:t xml:space="preserve">emen voor de gemeente </w:t>
      </w:r>
      <w:r w:rsidRPr="006E2611">
        <w:t xml:space="preserve">zodanig te verminderen dat eventuele </w:t>
      </w:r>
      <w:r w:rsidR="00837AD8">
        <w:t xml:space="preserve">rest-risico’s </w:t>
      </w:r>
      <w:r w:rsidR="00837AD8" w:rsidRPr="006E2611">
        <w:t xml:space="preserve"> </w:t>
      </w:r>
      <w:r w:rsidR="002F1143">
        <w:t>acceptabel blij</w:t>
      </w:r>
      <w:r w:rsidR="00837AD8">
        <w:t>ven</w:t>
      </w:r>
      <w:r>
        <w:t>.</w:t>
      </w:r>
    </w:p>
    <w:p w14:paraId="3F84E568" w14:textId="77777777" w:rsidR="00B302B0" w:rsidRPr="00B302B0" w:rsidRDefault="00B302B0" w:rsidP="00B302B0"/>
    <w:p w14:paraId="6861923B" w14:textId="77777777" w:rsidR="00F85050" w:rsidRDefault="00F85050" w:rsidP="00F85050"/>
    <w:p w14:paraId="0233DE45" w14:textId="77777777" w:rsidR="00F85050" w:rsidRDefault="00F85050" w:rsidP="00F85050"/>
    <w:p w14:paraId="1AE2A1B5" w14:textId="77777777" w:rsidR="00F85050" w:rsidRDefault="00F85050" w:rsidP="00F85050"/>
    <w:p w14:paraId="03626FC8" w14:textId="77777777" w:rsidR="00F85050" w:rsidRDefault="00F85050" w:rsidP="00F85050"/>
    <w:p w14:paraId="7266F9A9" w14:textId="77777777" w:rsidR="00C17308" w:rsidRDefault="00C563B3" w:rsidP="00C17308">
      <w:pPr>
        <w:pStyle w:val="Kop1"/>
      </w:pPr>
      <w:bookmarkStart w:id="12" w:name="_Toc60986959"/>
      <w:r>
        <w:lastRenderedPageBreak/>
        <w:t>M</w:t>
      </w:r>
      <w:r w:rsidR="00C17308">
        <w:t>aatregelen</w:t>
      </w:r>
      <w:bookmarkEnd w:id="12"/>
      <w:r w:rsidR="00C17308">
        <w:t xml:space="preserve"> </w:t>
      </w:r>
    </w:p>
    <w:p w14:paraId="7384B676" w14:textId="77777777" w:rsidR="00504819" w:rsidRDefault="00504819" w:rsidP="00504819">
      <w:r>
        <w:t xml:space="preserve">Om de eerder genoemde risico’s van </w:t>
      </w:r>
      <w:r w:rsidR="00BF5740">
        <w:t>SaaS</w:t>
      </w:r>
      <w:r w:rsidR="008535DC">
        <w:t>-</w:t>
      </w:r>
      <w:r>
        <w:t xml:space="preserve">systemen te kunnen verminderen </w:t>
      </w:r>
      <w:r w:rsidR="003861B4">
        <w:t xml:space="preserve">volgt </w:t>
      </w:r>
      <w:r w:rsidR="000C2C3D">
        <w:t xml:space="preserve">de gemeente </w:t>
      </w:r>
      <w:r>
        <w:t xml:space="preserve"> de volgende </w:t>
      </w:r>
      <w:r w:rsidR="003861B4">
        <w:t xml:space="preserve">bestaande kaders voor </w:t>
      </w:r>
      <w:r w:rsidR="008535DC">
        <w:t>SaaS-systemen</w:t>
      </w:r>
      <w:r>
        <w:t>:</w:t>
      </w:r>
    </w:p>
    <w:p w14:paraId="4558C6A0" w14:textId="77777777" w:rsidR="00504819" w:rsidRDefault="00504819" w:rsidP="00504819"/>
    <w:p w14:paraId="79C8C868" w14:textId="77777777" w:rsidR="00C612DE" w:rsidRDefault="00C612DE" w:rsidP="003861B4">
      <w:pPr>
        <w:pStyle w:val="Lijstalinea"/>
        <w:numPr>
          <w:ilvl w:val="0"/>
          <w:numId w:val="31"/>
        </w:numPr>
      </w:pPr>
      <w:r w:rsidRPr="000C7C2D">
        <w:t>De maatregelen uit ICT Beveiligingsrich</w:t>
      </w:r>
      <w:r w:rsidR="00070888">
        <w:t>tlijnen voor web</w:t>
      </w:r>
      <w:r w:rsidR="00BF0273">
        <w:t>applicaties (N</w:t>
      </w:r>
      <w:r w:rsidRPr="000C7C2D">
        <w:t>CS</w:t>
      </w:r>
      <w:r w:rsidR="00BF0273">
        <w:t>C</w:t>
      </w:r>
      <w:r w:rsidRPr="000C7C2D">
        <w:t>)</w:t>
      </w:r>
    </w:p>
    <w:p w14:paraId="26BD2748" w14:textId="77777777" w:rsidR="003861B4" w:rsidRDefault="000C7C2D" w:rsidP="00C612DE">
      <w:pPr>
        <w:pStyle w:val="Lijstalinea"/>
        <w:numPr>
          <w:ilvl w:val="0"/>
          <w:numId w:val="31"/>
        </w:numPr>
      </w:pPr>
      <w:r w:rsidRPr="000C7C2D">
        <w:t xml:space="preserve">De maatregelen die </w:t>
      </w:r>
      <w:r w:rsidR="00837AD8">
        <w:t xml:space="preserve">de </w:t>
      </w:r>
      <w:r w:rsidRPr="000C7C2D">
        <w:t xml:space="preserve">ICT-Infra </w:t>
      </w:r>
      <w:r w:rsidR="000C2C3D">
        <w:t>organisati</w:t>
      </w:r>
      <w:r w:rsidR="00070888">
        <w:t>e</w:t>
      </w:r>
      <w:r w:rsidRPr="000C7C2D">
        <w:t xml:space="preserve"> stelt en voor </w:t>
      </w:r>
      <w:r w:rsidR="008535DC">
        <w:t>SaaS-</w:t>
      </w:r>
      <w:r w:rsidR="008C4A2D">
        <w:t xml:space="preserve">oplossingen </w:t>
      </w:r>
      <w:r w:rsidRPr="000C7C2D">
        <w:t>van belang zijn</w:t>
      </w:r>
      <w:r>
        <w:t xml:space="preserve">. </w:t>
      </w:r>
      <w:r w:rsidR="008C4A2D">
        <w:t xml:space="preserve">Het </w:t>
      </w:r>
      <w:r>
        <w:t xml:space="preserve">gaat </w:t>
      </w:r>
      <w:r w:rsidR="008C4A2D">
        <w:t xml:space="preserve">hier </w:t>
      </w:r>
      <w:r>
        <w:t xml:space="preserve">vooral om de technische implementatie. </w:t>
      </w:r>
    </w:p>
    <w:p w14:paraId="4198C568" w14:textId="77777777" w:rsidR="002D0FEE" w:rsidRDefault="002D0FEE" w:rsidP="002D0FEE">
      <w:pPr>
        <w:pStyle w:val="Lijstalinea"/>
      </w:pPr>
    </w:p>
    <w:p w14:paraId="1CD9EEDD" w14:textId="77777777" w:rsidR="000D5A20" w:rsidRDefault="00C60041">
      <w:r>
        <w:t xml:space="preserve">Bovendien staat bewustwording op het gebied van informatiebeveiliging ook bij een </w:t>
      </w:r>
      <w:r w:rsidR="008535DC">
        <w:t>SaaS-</w:t>
      </w:r>
      <w:r w:rsidR="005051FD">
        <w:t xml:space="preserve">oplossing </w:t>
      </w:r>
      <w:r>
        <w:t xml:space="preserve">centraal. Verschillende normeringen </w:t>
      </w:r>
      <w:r w:rsidR="000C2C3D">
        <w:t>die voor de gemeent</w:t>
      </w:r>
      <w:r w:rsidR="00CA3BE1">
        <w:t>e</w:t>
      </w:r>
      <w:r w:rsidR="00313FB6">
        <w:t xml:space="preserve"> van toepassing zijn, </w:t>
      </w:r>
      <w:r>
        <w:t xml:space="preserve">verplichten een organisatie om beveiliging doorlopend aandacht te geven. </w:t>
      </w:r>
      <w:r w:rsidR="000D5A20">
        <w:t xml:space="preserve">Bewustwording wordt daarom ook in dit document opgenomen. </w:t>
      </w:r>
    </w:p>
    <w:p w14:paraId="6FAD6415" w14:textId="77777777" w:rsidR="00BF0273" w:rsidRPr="0079059C" w:rsidRDefault="00BF0273" w:rsidP="00BF0273">
      <w:pPr>
        <w:pStyle w:val="Kop2"/>
        <w:numPr>
          <w:ilvl w:val="1"/>
          <w:numId w:val="4"/>
        </w:numPr>
        <w:rPr>
          <w:sz w:val="24"/>
          <w:szCs w:val="24"/>
        </w:rPr>
      </w:pPr>
      <w:bookmarkStart w:id="13" w:name="_Toc60986960"/>
      <w:r w:rsidRPr="0079059C">
        <w:rPr>
          <w:sz w:val="24"/>
          <w:szCs w:val="24"/>
        </w:rPr>
        <w:t>Informatiebeveiligingskader voor SaaS-systemen</w:t>
      </w:r>
      <w:bookmarkEnd w:id="13"/>
    </w:p>
    <w:p w14:paraId="69E564A0" w14:textId="77777777" w:rsidR="00BF0273" w:rsidRDefault="00BF0273" w:rsidP="00BF0273">
      <w:r>
        <w:t>Net als alle andere gemeente</w:t>
      </w:r>
      <w:r w:rsidR="00070888">
        <w:t xml:space="preserve">n hanteert de gemeente Zaanstad de Baseline Informatiebeveiliging Overheid </w:t>
      </w:r>
      <w:r>
        <w:t>als kader voor diens Informatiebeveiliging.</w:t>
      </w:r>
    </w:p>
    <w:p w14:paraId="205236A7" w14:textId="77777777" w:rsidR="00BF0273" w:rsidRDefault="00070888" w:rsidP="00BF0273">
      <w:r>
        <w:t xml:space="preserve">De </w:t>
      </w:r>
      <w:r w:rsidR="00BF0273">
        <w:t xml:space="preserve">genoemde maatregelen </w:t>
      </w:r>
      <w:r>
        <w:t>zijn compliant  aan het</w:t>
      </w:r>
      <w:r w:rsidR="00BF0273">
        <w:t xml:space="preserve"> Basis </w:t>
      </w:r>
      <w:proofErr w:type="spellStart"/>
      <w:r w:rsidR="00BF0273">
        <w:t>Beveiligings</w:t>
      </w:r>
      <w:proofErr w:type="spellEnd"/>
      <w:r w:rsidR="00BF0273">
        <w:t xml:space="preserve"> Niveau (BBN) 2. D</w:t>
      </w:r>
      <w:r>
        <w:t>it niveau wordt als standaard baseline gehanteerd voor overheidssystemen.</w:t>
      </w:r>
    </w:p>
    <w:p w14:paraId="0D07670F" w14:textId="77777777" w:rsidR="00BF0273" w:rsidRDefault="00BF0273" w:rsidP="00BF0273"/>
    <w:p w14:paraId="70095B60" w14:textId="77777777" w:rsidR="00BF0273" w:rsidRDefault="00BF0273" w:rsidP="00BF0273">
      <w:pPr>
        <w:rPr>
          <w:rFonts w:cs="Arial"/>
        </w:rPr>
      </w:pPr>
      <w:r>
        <w:t>Om de set aan beveiligingsmaatregelen begrijpelijk en toepasbaar te maken, is de keuze gemaakt om een selectie te maken</w:t>
      </w:r>
      <w:r>
        <w:rPr>
          <w:rFonts w:cs="Arial"/>
        </w:rPr>
        <w:t xml:space="preserve"> uit de</w:t>
      </w:r>
      <w:r w:rsidRPr="000534B4">
        <w:rPr>
          <w:rFonts w:cs="Arial"/>
        </w:rPr>
        <w:t xml:space="preserve"> richtlijn “ICT-beveiligingsrichtlijnen voor webapplicaties</w:t>
      </w:r>
      <w:r>
        <w:rPr>
          <w:rFonts w:cs="Arial"/>
        </w:rPr>
        <w:t xml:space="preserve"> </w:t>
      </w:r>
      <w:r w:rsidRPr="000534B4">
        <w:rPr>
          <w:rFonts w:cs="Arial"/>
        </w:rPr>
        <w:t>” van het Nationaal Cyber Security Centrum (NCSC). De</w:t>
      </w:r>
      <w:r>
        <w:rPr>
          <w:rFonts w:cs="Arial"/>
        </w:rPr>
        <w:t>ze</w:t>
      </w:r>
      <w:r w:rsidRPr="000534B4">
        <w:rPr>
          <w:rFonts w:cs="Arial"/>
        </w:rPr>
        <w:t xml:space="preserve"> norm is vastgesteld door het ministerie van Binnenlandse Zaken en Koninkrijksrelaties in overleg met </w:t>
      </w:r>
      <w:proofErr w:type="spellStart"/>
      <w:r w:rsidRPr="000534B4">
        <w:rPr>
          <w:rFonts w:cs="Arial"/>
        </w:rPr>
        <w:t>Logius</w:t>
      </w:r>
      <w:proofErr w:type="spellEnd"/>
      <w:r w:rsidRPr="000534B4">
        <w:rPr>
          <w:rFonts w:cs="Arial"/>
        </w:rPr>
        <w:t>, Rijks</w:t>
      </w:r>
      <w:r>
        <w:rPr>
          <w:rFonts w:cs="Arial"/>
        </w:rPr>
        <w:t xml:space="preserve"> </w:t>
      </w:r>
      <w:r w:rsidRPr="000534B4">
        <w:rPr>
          <w:rFonts w:cs="Arial"/>
        </w:rPr>
        <w:t xml:space="preserve">auditdienst en NCSC. De beveiligingsrichtlijnen van NCSC zijn breed toepasbaar voor ICT- oplossingen die gebruikmaken van webapplicaties zoals </w:t>
      </w:r>
      <w:r>
        <w:rPr>
          <w:rFonts w:cs="Arial"/>
        </w:rPr>
        <w:t>ook SaaS-</w:t>
      </w:r>
      <w:r w:rsidRPr="000534B4">
        <w:rPr>
          <w:rFonts w:cs="Arial"/>
        </w:rPr>
        <w:t>oplossingen</w:t>
      </w:r>
      <w:r>
        <w:rPr>
          <w:rFonts w:cs="Arial"/>
        </w:rPr>
        <w:t>.</w:t>
      </w:r>
    </w:p>
    <w:p w14:paraId="3203632B" w14:textId="77777777" w:rsidR="00BF0273" w:rsidRDefault="00BF0273" w:rsidP="00BF0273">
      <w:pPr>
        <w:rPr>
          <w:rFonts w:cs="Arial"/>
        </w:rPr>
      </w:pPr>
    </w:p>
    <w:p w14:paraId="470034AC" w14:textId="77777777" w:rsidR="00BF0273" w:rsidRDefault="00BF0273" w:rsidP="00BF0273">
      <w:r w:rsidRPr="00AC7BEF">
        <w:t>Het Infor</w:t>
      </w:r>
      <w:r>
        <w:t xml:space="preserve">matiebeveiligingskader voor SaaS-systemen </w:t>
      </w:r>
      <w:r>
        <w:rPr>
          <w:rFonts w:cs="Arial"/>
        </w:rPr>
        <w:t xml:space="preserve">geeft </w:t>
      </w:r>
      <w:r w:rsidRPr="005D196C">
        <w:t xml:space="preserve">aandacht </w:t>
      </w:r>
      <w:r>
        <w:t>aan</w:t>
      </w:r>
      <w:r w:rsidRPr="005D196C">
        <w:t xml:space="preserve"> </w:t>
      </w:r>
      <w:r>
        <w:t>de eerder genoemde risico’s die zich bij SaaS-</w:t>
      </w:r>
      <w:r w:rsidRPr="005D196C">
        <w:t>oplossing</w:t>
      </w:r>
      <w:r>
        <w:t xml:space="preserve">en kunnen voordoen. </w:t>
      </w:r>
    </w:p>
    <w:p w14:paraId="6DF19255" w14:textId="77777777" w:rsidR="00BF0273" w:rsidRDefault="00BF0273" w:rsidP="00BF0273">
      <w:r>
        <w:t xml:space="preserve">Dit </w:t>
      </w:r>
      <w:r w:rsidRPr="00AC7BEF">
        <w:t>Infor</w:t>
      </w:r>
      <w:r>
        <w:t xml:space="preserve">matiebeveiligingskader </w:t>
      </w:r>
      <w:r w:rsidRPr="000D2229">
        <w:t>i</w:t>
      </w:r>
      <w:r>
        <w:t>s van toepassing voor SaaS-systemen die</w:t>
      </w:r>
      <w:r w:rsidR="00070888">
        <w:t xml:space="preserve"> in</w:t>
      </w:r>
      <w:r>
        <w:t xml:space="preserve"> de Baselinetoets</w:t>
      </w:r>
      <w:r w:rsidR="00070888">
        <w:t xml:space="preserve"> </w:t>
      </w:r>
      <w:r w:rsidR="00CA3BE1">
        <w:t>BIO</w:t>
      </w:r>
      <w:r>
        <w:t xml:space="preserve"> tot en met </w:t>
      </w:r>
      <w:r w:rsidRPr="000D2229">
        <w:t>BIV</w:t>
      </w:r>
      <w:r>
        <w:t xml:space="preserve"> rating 1-2-2</w:t>
      </w:r>
      <w:r w:rsidR="00CA3BE1">
        <w:t xml:space="preserve"> (BIO BBN 2)</w:t>
      </w:r>
      <w:r>
        <w:t xml:space="preserve"> scoren. Wanneer er </w:t>
      </w:r>
      <w:r w:rsidRPr="000D2229">
        <w:t>een hogere BIV rating gescoord wordt</w:t>
      </w:r>
      <w:r>
        <w:t>,</w:t>
      </w:r>
      <w:r w:rsidRPr="000D2229">
        <w:t xml:space="preserve"> dienen aanvullende maatregelen </w:t>
      </w:r>
      <w:r>
        <w:t>genomen</w:t>
      </w:r>
      <w:r w:rsidRPr="000D2229">
        <w:t xml:space="preserve"> </w:t>
      </w:r>
      <w:r>
        <w:t>te worden of er moet een uitgebreide analyse</w:t>
      </w:r>
      <w:r w:rsidRPr="000D2229">
        <w:t xml:space="preserve"> worden uitgevoerd</w:t>
      </w:r>
      <w:r>
        <w:t>.</w:t>
      </w:r>
    </w:p>
    <w:p w14:paraId="6787BDA3" w14:textId="77777777" w:rsidR="00504819" w:rsidRPr="0079059C" w:rsidRDefault="00504819" w:rsidP="00504819">
      <w:pPr>
        <w:pStyle w:val="Kop2"/>
        <w:rPr>
          <w:sz w:val="24"/>
          <w:szCs w:val="24"/>
        </w:rPr>
      </w:pPr>
      <w:bookmarkStart w:id="14" w:name="_Toc60986961"/>
      <w:r w:rsidRPr="0079059C">
        <w:rPr>
          <w:sz w:val="24"/>
          <w:szCs w:val="24"/>
        </w:rPr>
        <w:t>Maatregelen bij ICT</w:t>
      </w:r>
      <w:bookmarkEnd w:id="14"/>
      <w:r w:rsidRPr="0079059C">
        <w:rPr>
          <w:sz w:val="24"/>
          <w:szCs w:val="24"/>
        </w:rPr>
        <w:t xml:space="preserve"> </w:t>
      </w:r>
    </w:p>
    <w:p w14:paraId="5D8312AB" w14:textId="77777777" w:rsidR="00504819" w:rsidRDefault="00504819" w:rsidP="00504819">
      <w:r>
        <w:t xml:space="preserve">Bij </w:t>
      </w:r>
      <w:r w:rsidR="00C21778">
        <w:t xml:space="preserve">interne </w:t>
      </w:r>
      <w:r>
        <w:t xml:space="preserve">systemen </w:t>
      </w:r>
      <w:r w:rsidR="00C21778">
        <w:t>va</w:t>
      </w:r>
      <w:r w:rsidR="000C2C3D">
        <w:t>n de gemeente</w:t>
      </w:r>
      <w:r w:rsidR="00C21778">
        <w:t xml:space="preserve"> </w:t>
      </w:r>
      <w:r>
        <w:t>behoort e</w:t>
      </w:r>
      <w:r w:rsidRPr="009D4B7C">
        <w:t xml:space="preserve">en deel van de </w:t>
      </w:r>
      <w:r w:rsidR="00070888">
        <w:t>technische beveiligingsmaatregelen</w:t>
      </w:r>
      <w:r>
        <w:t xml:space="preserve"> tot het </w:t>
      </w:r>
      <w:r w:rsidR="00B710DB">
        <w:t>uitvoerings</w:t>
      </w:r>
      <w:r w:rsidR="000C2C3D">
        <w:t xml:space="preserve">gebied van </w:t>
      </w:r>
      <w:r>
        <w:t>ICT. Het</w:t>
      </w:r>
      <w:r w:rsidR="00070888">
        <w:t xml:space="preserve"> moet helder zijn welke </w:t>
      </w:r>
      <w:r w:rsidR="00070888">
        <w:lastRenderedPageBreak/>
        <w:t>maatregelen</w:t>
      </w:r>
      <w:r>
        <w:t xml:space="preserve"> bij ICT van toepassing zijn, zowel in generieke zin als eventueel per beveiligingsniveau. </w:t>
      </w:r>
    </w:p>
    <w:p w14:paraId="08701F03" w14:textId="77777777" w:rsidR="00C21778" w:rsidRDefault="00C21778" w:rsidP="00504819"/>
    <w:p w14:paraId="5062775A" w14:textId="77777777" w:rsidR="00C17D08" w:rsidRDefault="00504819" w:rsidP="00285E61">
      <w:r>
        <w:t xml:space="preserve">Voor </w:t>
      </w:r>
      <w:r w:rsidR="008535DC">
        <w:t>SaaS-systemen</w:t>
      </w:r>
      <w:r>
        <w:t xml:space="preserve"> geldt dat de </w:t>
      </w:r>
      <w:r w:rsidR="008535DC">
        <w:t>SaaS-leverancier</w:t>
      </w:r>
      <w:r>
        <w:t xml:space="preserve"> zelf verantwoordelijk is voor de te nemen beveiligings- en continuïteitsmaatregelen. </w:t>
      </w:r>
      <w:r w:rsidR="00B96BEA">
        <w:t xml:space="preserve">Bij </w:t>
      </w:r>
      <w:r w:rsidR="008535DC">
        <w:t>SaaS-diensten</w:t>
      </w:r>
      <w:r w:rsidR="00B96BEA">
        <w:t xml:space="preserve"> </w:t>
      </w:r>
      <w:r w:rsidR="00C21778">
        <w:t xml:space="preserve">is </w:t>
      </w:r>
      <w:r w:rsidR="00B96BEA">
        <w:t xml:space="preserve">er vaak </w:t>
      </w:r>
      <w:r w:rsidR="00C21778">
        <w:t>minder ruim</w:t>
      </w:r>
      <w:r w:rsidR="00070888">
        <w:t>te om specifieke maatregelen op</w:t>
      </w:r>
      <w:r w:rsidR="00C21778">
        <w:t xml:space="preserve"> procesniveau te treffen omdat de dienst niet bi</w:t>
      </w:r>
      <w:r w:rsidR="00285E61">
        <w:t>j</w:t>
      </w:r>
      <w:r w:rsidR="00070888">
        <w:t xml:space="preserve"> de gemeente</w:t>
      </w:r>
      <w:r w:rsidR="00C21778">
        <w:t xml:space="preserve"> in beheer is. </w:t>
      </w:r>
      <w:r w:rsidR="00285E61">
        <w:t xml:space="preserve">Dit betekent dat er op voorhand </w:t>
      </w:r>
      <w:r w:rsidR="00442C7D">
        <w:t xml:space="preserve">gekeken moet worden of de SaaS-dienstverlening </w:t>
      </w:r>
      <w:r w:rsidR="00C17D08">
        <w:t xml:space="preserve">een </w:t>
      </w:r>
      <w:r w:rsidR="00442C7D">
        <w:t xml:space="preserve">voldoende </w:t>
      </w:r>
      <w:r w:rsidR="00C17D08">
        <w:t>beveiligingsniveau biedt</w:t>
      </w:r>
      <w:r w:rsidR="00285E61">
        <w:t xml:space="preserve">. </w:t>
      </w:r>
    </w:p>
    <w:p w14:paraId="6C89998D" w14:textId="77777777" w:rsidR="00C17D08" w:rsidRDefault="00C17D08" w:rsidP="00285E61"/>
    <w:p w14:paraId="75D4989A" w14:textId="77777777" w:rsidR="00504819" w:rsidRPr="009D4B7C" w:rsidRDefault="00285E61" w:rsidP="00285E61">
      <w:r>
        <w:t>In specifieke gevallen zal er Service Level Agreement (SLA / DAP</w:t>
      </w:r>
      <w:r w:rsidR="005051FD">
        <w:t>)</w:t>
      </w:r>
      <w:r>
        <w:t xml:space="preserve"> opgesteld </w:t>
      </w:r>
      <w:r w:rsidR="00C17D08">
        <w:t xml:space="preserve">kunnen </w:t>
      </w:r>
      <w:r>
        <w:t>worden</w:t>
      </w:r>
      <w:r w:rsidR="00C17D08">
        <w:t xml:space="preserve">. Hierin komen </w:t>
      </w:r>
      <w:r w:rsidR="00406414">
        <w:t>ook</w:t>
      </w:r>
      <w:r w:rsidR="00C17D08">
        <w:t xml:space="preserve"> </w:t>
      </w:r>
      <w:r>
        <w:t>afspraken in terug</w:t>
      </w:r>
      <w:r w:rsidR="00406414">
        <w:t xml:space="preserve"> die van invloed zijn op de informatiebeveiliging, zoals de beschikbaarheid, rapportages, </w:t>
      </w:r>
      <w:proofErr w:type="spellStart"/>
      <w:r w:rsidR="00406414">
        <w:t>backup</w:t>
      </w:r>
      <w:proofErr w:type="spellEnd"/>
      <w:r w:rsidR="00406414">
        <w:t xml:space="preserve"> &amp; restore</w:t>
      </w:r>
      <w:r w:rsidR="0040292F">
        <w:t xml:space="preserve">policy </w:t>
      </w:r>
      <w:r w:rsidR="00406414">
        <w:t>en uitwijkmogelijkheden.</w:t>
      </w:r>
      <w:r>
        <w:t xml:space="preserve"> </w:t>
      </w:r>
      <w:r w:rsidR="007E792A">
        <w:t xml:space="preserve">Vaker </w:t>
      </w:r>
      <w:r>
        <w:t xml:space="preserve">zal </w:t>
      </w:r>
      <w:r w:rsidR="009103C6">
        <w:t xml:space="preserve">de </w:t>
      </w:r>
      <w:r w:rsidR="008535DC">
        <w:t>SaaS-leverancier</w:t>
      </w:r>
      <w:r w:rsidR="009103C6">
        <w:t xml:space="preserve"> </w:t>
      </w:r>
      <w:r w:rsidR="007E792A">
        <w:t xml:space="preserve">echter </w:t>
      </w:r>
      <w:r w:rsidR="009103C6">
        <w:t>een S</w:t>
      </w:r>
      <w:r w:rsidR="00C17D08">
        <w:t xml:space="preserve">ervice </w:t>
      </w:r>
      <w:r w:rsidR="009103C6">
        <w:t>L</w:t>
      </w:r>
      <w:r w:rsidR="00C17D08">
        <w:t xml:space="preserve">evel </w:t>
      </w:r>
      <w:r w:rsidR="009103C6">
        <w:t>C</w:t>
      </w:r>
      <w:r w:rsidR="00C17D08">
        <w:t>ommitment</w:t>
      </w:r>
      <w:r w:rsidR="009103C6">
        <w:t xml:space="preserve"> </w:t>
      </w:r>
      <w:r w:rsidR="00C17D08">
        <w:t xml:space="preserve">aanbieden </w:t>
      </w:r>
      <w:r w:rsidR="009103C6">
        <w:t xml:space="preserve">en </w:t>
      </w:r>
      <w:r w:rsidR="00C17D08">
        <w:t xml:space="preserve">zullen er </w:t>
      </w:r>
      <w:r w:rsidR="009103C6">
        <w:t>geen specifieke SLA afspraken gemaakt kunnen worden</w:t>
      </w:r>
      <w:r w:rsidR="00C17D08">
        <w:t xml:space="preserve">. </w:t>
      </w:r>
      <w:r w:rsidR="007757E0">
        <w:t>D</w:t>
      </w:r>
      <w:r w:rsidR="009103C6">
        <w:t xml:space="preserve">e gemeente </w:t>
      </w:r>
      <w:r w:rsidR="007757E0">
        <w:t xml:space="preserve">weegt dan </w:t>
      </w:r>
      <w:r w:rsidR="009103C6">
        <w:t xml:space="preserve">bij de voorselectie van de </w:t>
      </w:r>
      <w:r w:rsidR="008535DC">
        <w:t>SaaS-leverancier</w:t>
      </w:r>
      <w:r w:rsidR="009103C6">
        <w:t xml:space="preserve"> </w:t>
      </w:r>
      <w:r w:rsidR="007757E0">
        <w:t xml:space="preserve">af of </w:t>
      </w:r>
      <w:r w:rsidR="00406414">
        <w:t xml:space="preserve">deze </w:t>
      </w:r>
      <w:r w:rsidR="009103C6">
        <w:t xml:space="preserve">maatregelen </w:t>
      </w:r>
      <w:r w:rsidR="00406414">
        <w:t xml:space="preserve">bij de </w:t>
      </w:r>
      <w:r w:rsidR="008535DC">
        <w:t>SaaS-leverancier</w:t>
      </w:r>
      <w:r w:rsidR="00406414">
        <w:t xml:space="preserve"> </w:t>
      </w:r>
      <w:r w:rsidR="007757E0">
        <w:t>voldoende geborgd worden</w:t>
      </w:r>
      <w:r w:rsidR="009103C6">
        <w:t xml:space="preserve">. </w:t>
      </w:r>
    </w:p>
    <w:p w14:paraId="77EF38D0" w14:textId="77777777" w:rsidR="00504819" w:rsidRPr="0079059C" w:rsidRDefault="00E041DF" w:rsidP="00504819">
      <w:pPr>
        <w:pStyle w:val="Kop2"/>
        <w:numPr>
          <w:ilvl w:val="1"/>
          <w:numId w:val="4"/>
        </w:numPr>
        <w:rPr>
          <w:sz w:val="24"/>
          <w:szCs w:val="24"/>
        </w:rPr>
      </w:pPr>
      <w:bookmarkStart w:id="15" w:name="_Toc60986962"/>
      <w:r w:rsidRPr="0079059C">
        <w:rPr>
          <w:sz w:val="24"/>
          <w:szCs w:val="24"/>
        </w:rPr>
        <w:t>Bewustwording</w:t>
      </w:r>
      <w:r w:rsidR="00791919" w:rsidRPr="0079059C">
        <w:rPr>
          <w:sz w:val="24"/>
          <w:szCs w:val="24"/>
        </w:rPr>
        <w:t xml:space="preserve"> en </w:t>
      </w:r>
      <w:r w:rsidR="007730D4" w:rsidRPr="0079059C">
        <w:rPr>
          <w:sz w:val="24"/>
          <w:szCs w:val="24"/>
        </w:rPr>
        <w:t>kwetsbaarheden</w:t>
      </w:r>
      <w:r w:rsidR="00791919" w:rsidRPr="0079059C">
        <w:rPr>
          <w:sz w:val="24"/>
          <w:szCs w:val="24"/>
        </w:rPr>
        <w:t>test</w:t>
      </w:r>
      <w:bookmarkEnd w:id="15"/>
    </w:p>
    <w:p w14:paraId="2F6380EB" w14:textId="77777777" w:rsidR="00E041DF" w:rsidRDefault="000C2C3D" w:rsidP="00504819">
      <w:r>
        <w:t xml:space="preserve">De gemeente </w:t>
      </w:r>
      <w:r w:rsidR="0080256B">
        <w:t xml:space="preserve">verwacht van </w:t>
      </w:r>
      <w:r w:rsidR="008535DC">
        <w:t>SaaS-leverancier</w:t>
      </w:r>
      <w:r w:rsidR="0080256B">
        <w:t>s een actuele kennis op het gebied van risico’s, kwetsbaarheden en security. Voor SaaS</w:t>
      </w:r>
      <w:r w:rsidR="008535DC">
        <w:t>-</w:t>
      </w:r>
      <w:r w:rsidR="0080256B">
        <w:t xml:space="preserve">applicaties kan de </w:t>
      </w:r>
      <w:hyperlink r:id="rId17" w:history="1">
        <w:r w:rsidR="0080256B" w:rsidRPr="001E43F8">
          <w:rPr>
            <w:rStyle w:val="Hyperlink"/>
          </w:rPr>
          <w:t xml:space="preserve">OWASP Top Ten </w:t>
        </w:r>
        <w:r w:rsidR="00836D09" w:rsidRPr="001E43F8">
          <w:rPr>
            <w:rStyle w:val="Hyperlink"/>
          </w:rPr>
          <w:t>(2017)</w:t>
        </w:r>
      </w:hyperlink>
      <w:r w:rsidR="00836D09">
        <w:t xml:space="preserve"> </w:t>
      </w:r>
      <w:r w:rsidR="0080256B">
        <w:t>als startpunt voor bewustwording dienen. Voorts zijn er verschillende a</w:t>
      </w:r>
      <w:r w:rsidR="00E041DF">
        <w:t xml:space="preserve">lternatieven </w:t>
      </w:r>
      <w:r w:rsidR="00C17D08">
        <w:t>op het  gebied van bewustwording</w:t>
      </w:r>
      <w:r w:rsidR="0080256B">
        <w:t xml:space="preserve">, waaronder </w:t>
      </w:r>
      <w:r w:rsidR="00E041DF">
        <w:t xml:space="preserve">het </w:t>
      </w:r>
      <w:hyperlink r:id="rId18" w:history="1">
        <w:r w:rsidR="00637230">
          <w:rPr>
            <w:rStyle w:val="Hyperlink"/>
          </w:rPr>
          <w:t>NCSC</w:t>
        </w:r>
      </w:hyperlink>
      <w:r w:rsidR="00E041DF">
        <w:t xml:space="preserve"> of het </w:t>
      </w:r>
      <w:hyperlink r:id="rId19" w:history="1">
        <w:r w:rsidR="00E041DF" w:rsidRPr="00E041DF">
          <w:rPr>
            <w:rStyle w:val="Hyperlink"/>
          </w:rPr>
          <w:t>NIST</w:t>
        </w:r>
      </w:hyperlink>
      <w:r w:rsidR="00E041DF">
        <w:t xml:space="preserve">. </w:t>
      </w:r>
    </w:p>
    <w:p w14:paraId="17558CDE" w14:textId="77777777" w:rsidR="00E041DF" w:rsidRDefault="00E041DF" w:rsidP="00504819"/>
    <w:p w14:paraId="4809DDCA" w14:textId="77777777" w:rsidR="00504819" w:rsidRPr="00C91DF1" w:rsidRDefault="00745F5B" w:rsidP="00504819">
      <w:r>
        <w:t>Bovendien dient e</w:t>
      </w:r>
      <w:r w:rsidR="00504819">
        <w:t xml:space="preserve">lke </w:t>
      </w:r>
      <w:r w:rsidR="00BF5740">
        <w:t>SaaS</w:t>
      </w:r>
      <w:r w:rsidR="008535DC">
        <w:t>-</w:t>
      </w:r>
      <w:r w:rsidR="00504819">
        <w:t xml:space="preserve">applicatie </w:t>
      </w:r>
      <w:r w:rsidR="00504819" w:rsidRPr="00395804">
        <w:t>minimaal</w:t>
      </w:r>
      <w:r w:rsidR="00504819">
        <w:t xml:space="preserve"> </w:t>
      </w:r>
      <w:r w:rsidR="00E041DF">
        <w:t xml:space="preserve">(maar niet uitsluitend) </w:t>
      </w:r>
      <w:r w:rsidR="00504819">
        <w:t xml:space="preserve">te worden getest op de meest voorkomende kwetsbaarheden uit </w:t>
      </w:r>
      <w:r>
        <w:t xml:space="preserve">het  </w:t>
      </w:r>
      <w:hyperlink r:id="rId20" w:history="1">
        <w:r w:rsidR="00504819" w:rsidRPr="00930F56">
          <w:rPr>
            <w:rStyle w:val="Hyperlink"/>
          </w:rPr>
          <w:t>OWASP</w:t>
        </w:r>
        <w:r w:rsidR="00930F56" w:rsidRPr="00930F56">
          <w:rPr>
            <w:rStyle w:val="Hyperlink"/>
          </w:rPr>
          <w:t xml:space="preserve"> Top Ten</w:t>
        </w:r>
      </w:hyperlink>
      <w:r w:rsidR="00504819">
        <w:t xml:space="preserve"> (2017) </w:t>
      </w:r>
      <w:r>
        <w:t xml:space="preserve">document </w:t>
      </w:r>
      <w:r w:rsidR="00504819">
        <w:t>waarmee aangetoond kan worden dat deze kwetsbaarheden bij de productie versie niet meer aanwezig zijn;</w:t>
      </w:r>
    </w:p>
    <w:p w14:paraId="3D8E709D" w14:textId="77777777" w:rsidR="00504819" w:rsidRDefault="00504819" w:rsidP="00504819">
      <w:pPr>
        <w:numPr>
          <w:ilvl w:val="0"/>
          <w:numId w:val="34"/>
        </w:numPr>
        <w:rPr>
          <w:color w:val="000000"/>
          <w:lang w:val="en-GB"/>
        </w:rPr>
      </w:pPr>
      <w:r>
        <w:rPr>
          <w:color w:val="000000"/>
          <w:lang w:val="en-GB"/>
        </w:rPr>
        <w:t xml:space="preserve">A1 </w:t>
      </w:r>
      <w:r w:rsidR="0040292F">
        <w:rPr>
          <w:color w:val="000000"/>
          <w:lang w:val="en-GB"/>
        </w:rPr>
        <w:t>–</w:t>
      </w:r>
      <w:r>
        <w:rPr>
          <w:color w:val="000000"/>
          <w:lang w:val="en-GB"/>
        </w:rPr>
        <w:t xml:space="preserve"> Injection (SQL, LDAP, OS)</w:t>
      </w:r>
    </w:p>
    <w:p w14:paraId="1C8315E6" w14:textId="77777777" w:rsidR="00504819" w:rsidRDefault="00504819" w:rsidP="00504819">
      <w:pPr>
        <w:numPr>
          <w:ilvl w:val="0"/>
          <w:numId w:val="34"/>
        </w:numPr>
        <w:rPr>
          <w:color w:val="000000"/>
          <w:lang w:val="en-GB"/>
        </w:rPr>
      </w:pPr>
      <w:r>
        <w:rPr>
          <w:color w:val="000000"/>
          <w:lang w:val="en-GB"/>
        </w:rPr>
        <w:t xml:space="preserve">A2 </w:t>
      </w:r>
      <w:r w:rsidR="0040292F">
        <w:rPr>
          <w:color w:val="000000"/>
          <w:lang w:val="en-GB"/>
        </w:rPr>
        <w:t>–</w:t>
      </w:r>
      <w:r>
        <w:rPr>
          <w:color w:val="000000"/>
          <w:lang w:val="en-GB"/>
        </w:rPr>
        <w:t xml:space="preserve"> Broken authentication and session management</w:t>
      </w:r>
    </w:p>
    <w:p w14:paraId="6BEBCA61" w14:textId="77777777" w:rsidR="00504819" w:rsidRDefault="00504819" w:rsidP="00504819">
      <w:pPr>
        <w:numPr>
          <w:ilvl w:val="0"/>
          <w:numId w:val="34"/>
        </w:numPr>
        <w:rPr>
          <w:color w:val="000000"/>
          <w:lang w:val="en-GB"/>
        </w:rPr>
      </w:pPr>
      <w:r>
        <w:rPr>
          <w:color w:val="000000"/>
          <w:lang w:val="en-GB"/>
        </w:rPr>
        <w:t>A3 – Sensitive Data Exposure</w:t>
      </w:r>
    </w:p>
    <w:p w14:paraId="4FBFE36C" w14:textId="77777777" w:rsidR="00504819" w:rsidRPr="00BE3C9D" w:rsidRDefault="00504819" w:rsidP="00504819">
      <w:pPr>
        <w:numPr>
          <w:ilvl w:val="0"/>
          <w:numId w:val="34"/>
        </w:numPr>
        <w:rPr>
          <w:color w:val="000000"/>
          <w:lang w:val="en-US"/>
        </w:rPr>
      </w:pPr>
      <w:r w:rsidRPr="00BE3C9D">
        <w:rPr>
          <w:color w:val="000000"/>
          <w:lang w:val="en-US"/>
        </w:rPr>
        <w:t xml:space="preserve">A4 – XML External Entities (XXE) </w:t>
      </w:r>
    </w:p>
    <w:p w14:paraId="0F848D90" w14:textId="77777777" w:rsidR="00504819" w:rsidRDefault="00504819" w:rsidP="00504819">
      <w:pPr>
        <w:numPr>
          <w:ilvl w:val="0"/>
          <w:numId w:val="34"/>
        </w:numPr>
        <w:rPr>
          <w:color w:val="000000"/>
        </w:rPr>
      </w:pPr>
      <w:r>
        <w:rPr>
          <w:color w:val="000000"/>
        </w:rPr>
        <w:t xml:space="preserve">A5 – </w:t>
      </w:r>
      <w:proofErr w:type="spellStart"/>
      <w:r>
        <w:rPr>
          <w:color w:val="000000"/>
        </w:rPr>
        <w:t>Broken</w:t>
      </w:r>
      <w:proofErr w:type="spellEnd"/>
      <w:r>
        <w:rPr>
          <w:color w:val="000000"/>
        </w:rPr>
        <w:t xml:space="preserve"> Access Control</w:t>
      </w:r>
    </w:p>
    <w:p w14:paraId="6B37934B" w14:textId="77777777" w:rsidR="00504819" w:rsidRDefault="00504819" w:rsidP="00504819">
      <w:pPr>
        <w:numPr>
          <w:ilvl w:val="0"/>
          <w:numId w:val="34"/>
        </w:numPr>
        <w:rPr>
          <w:color w:val="000000"/>
        </w:rPr>
      </w:pPr>
      <w:r>
        <w:rPr>
          <w:color w:val="000000"/>
        </w:rPr>
        <w:t xml:space="preserve">A6 – Security </w:t>
      </w:r>
      <w:proofErr w:type="spellStart"/>
      <w:r>
        <w:rPr>
          <w:color w:val="000000"/>
        </w:rPr>
        <w:t>Misconfiguration</w:t>
      </w:r>
      <w:proofErr w:type="spellEnd"/>
    </w:p>
    <w:p w14:paraId="4E1A971C" w14:textId="77777777" w:rsidR="00504819" w:rsidRDefault="00504819" w:rsidP="00504819">
      <w:pPr>
        <w:numPr>
          <w:ilvl w:val="0"/>
          <w:numId w:val="34"/>
        </w:numPr>
        <w:rPr>
          <w:color w:val="000000"/>
          <w:lang w:val="en-GB"/>
        </w:rPr>
      </w:pPr>
      <w:r>
        <w:rPr>
          <w:color w:val="000000"/>
          <w:lang w:val="en-GB"/>
        </w:rPr>
        <w:t>A7 – Cross-site Scripting</w:t>
      </w:r>
    </w:p>
    <w:p w14:paraId="6D23F88B" w14:textId="77777777" w:rsidR="00504819" w:rsidRDefault="00504819" w:rsidP="00504819">
      <w:pPr>
        <w:numPr>
          <w:ilvl w:val="0"/>
          <w:numId w:val="34"/>
        </w:numPr>
        <w:rPr>
          <w:color w:val="000000"/>
          <w:lang w:val="en-GB"/>
        </w:rPr>
      </w:pPr>
      <w:r>
        <w:rPr>
          <w:color w:val="000000"/>
          <w:lang w:val="en-GB"/>
        </w:rPr>
        <w:t xml:space="preserve">A8 – Insecure </w:t>
      </w:r>
      <w:proofErr w:type="spellStart"/>
      <w:r>
        <w:rPr>
          <w:color w:val="000000"/>
          <w:lang w:val="en-GB"/>
        </w:rPr>
        <w:t>Deserialzation</w:t>
      </w:r>
      <w:proofErr w:type="spellEnd"/>
    </w:p>
    <w:p w14:paraId="1802D181" w14:textId="77777777" w:rsidR="00504819" w:rsidRDefault="00504819" w:rsidP="00504819">
      <w:pPr>
        <w:numPr>
          <w:ilvl w:val="0"/>
          <w:numId w:val="34"/>
        </w:numPr>
        <w:rPr>
          <w:color w:val="000000"/>
          <w:lang w:val="en-GB"/>
        </w:rPr>
      </w:pPr>
      <w:r>
        <w:rPr>
          <w:color w:val="000000"/>
          <w:lang w:val="en-GB"/>
        </w:rPr>
        <w:t xml:space="preserve">A9 </w:t>
      </w:r>
      <w:r w:rsidR="0040292F">
        <w:rPr>
          <w:color w:val="000000"/>
          <w:lang w:val="en-GB"/>
        </w:rPr>
        <w:t>–</w:t>
      </w:r>
      <w:r>
        <w:rPr>
          <w:color w:val="000000"/>
          <w:lang w:val="en-GB"/>
        </w:rPr>
        <w:t xml:space="preserve"> Using components with known vulnerabilities</w:t>
      </w:r>
    </w:p>
    <w:p w14:paraId="3F2BEFA5" w14:textId="77777777" w:rsidR="00504819" w:rsidRPr="00C563B3" w:rsidRDefault="00504819" w:rsidP="00930F56">
      <w:pPr>
        <w:numPr>
          <w:ilvl w:val="0"/>
          <w:numId w:val="34"/>
        </w:numPr>
      </w:pPr>
      <w:r>
        <w:rPr>
          <w:color w:val="000000"/>
        </w:rPr>
        <w:t xml:space="preserve">A10 – </w:t>
      </w:r>
      <w:proofErr w:type="spellStart"/>
      <w:r>
        <w:rPr>
          <w:color w:val="000000"/>
        </w:rPr>
        <w:t>Insufficient</w:t>
      </w:r>
      <w:proofErr w:type="spellEnd"/>
      <w:r>
        <w:rPr>
          <w:color w:val="000000"/>
        </w:rPr>
        <w:t xml:space="preserve"> </w:t>
      </w:r>
      <w:proofErr w:type="spellStart"/>
      <w:r>
        <w:rPr>
          <w:color w:val="000000"/>
        </w:rPr>
        <w:t>Logging</w:t>
      </w:r>
      <w:proofErr w:type="spellEnd"/>
      <w:r>
        <w:rPr>
          <w:color w:val="000000"/>
        </w:rPr>
        <w:t xml:space="preserve"> &amp; Monitoring</w:t>
      </w:r>
    </w:p>
    <w:p w14:paraId="1395661C" w14:textId="77777777" w:rsidR="00C563B3" w:rsidRPr="0079059C" w:rsidRDefault="00C563B3" w:rsidP="00C563B3">
      <w:pPr>
        <w:ind w:left="1440"/>
      </w:pPr>
    </w:p>
    <w:p w14:paraId="657AF97D" w14:textId="77777777" w:rsidR="0079059C" w:rsidRDefault="0079059C" w:rsidP="0079059C"/>
    <w:p w14:paraId="39C22EE4" w14:textId="77777777" w:rsidR="00504819" w:rsidRDefault="00504819" w:rsidP="00504819">
      <w:pPr>
        <w:pStyle w:val="Kop1"/>
      </w:pPr>
      <w:bookmarkStart w:id="16" w:name="_Toc60986963"/>
      <w:r>
        <w:lastRenderedPageBreak/>
        <w:t xml:space="preserve">Informatiebeveiligingskader </w:t>
      </w:r>
      <w:r w:rsidR="00BF5740">
        <w:t>SaaS</w:t>
      </w:r>
      <w:bookmarkEnd w:id="16"/>
    </w:p>
    <w:p w14:paraId="698DABAE" w14:textId="77777777" w:rsidR="00220E39" w:rsidRPr="0079059C" w:rsidRDefault="00C563B3" w:rsidP="00220E39">
      <w:pPr>
        <w:rPr>
          <w:sz w:val="20"/>
          <w:szCs w:val="20"/>
        </w:rPr>
      </w:pPr>
      <w:r>
        <w:rPr>
          <w:sz w:val="20"/>
          <w:szCs w:val="20"/>
        </w:rPr>
        <w:t xml:space="preserve">De onderstaande tabellen  worden door de </w:t>
      </w:r>
      <w:r w:rsidR="008535DC" w:rsidRPr="0079059C">
        <w:rPr>
          <w:sz w:val="20"/>
          <w:szCs w:val="20"/>
        </w:rPr>
        <w:t>leverancier</w:t>
      </w:r>
      <w:r w:rsidR="00220E39" w:rsidRPr="0079059C">
        <w:rPr>
          <w:sz w:val="20"/>
          <w:szCs w:val="20"/>
        </w:rPr>
        <w:t xml:space="preserve"> ingevuld en waar nodig van uitleg voorzien.</w:t>
      </w:r>
    </w:p>
    <w:p w14:paraId="7B001DA8" w14:textId="77777777" w:rsidR="003B60E7" w:rsidRPr="0079059C" w:rsidRDefault="00BA4FD9" w:rsidP="003B60E7">
      <w:pPr>
        <w:pStyle w:val="Kop2"/>
        <w:numPr>
          <w:ilvl w:val="1"/>
          <w:numId w:val="4"/>
        </w:numPr>
        <w:rPr>
          <w:sz w:val="24"/>
          <w:szCs w:val="24"/>
        </w:rPr>
      </w:pPr>
      <w:bookmarkStart w:id="17" w:name="_Toc60986964"/>
      <w:r w:rsidRPr="0079059C">
        <w:rPr>
          <w:sz w:val="24"/>
          <w:szCs w:val="24"/>
        </w:rPr>
        <w:t>Beleidsdomein</w:t>
      </w:r>
      <w:bookmarkEnd w:id="17"/>
    </w:p>
    <w:tbl>
      <w:tblPr>
        <w:tblW w:w="8946" w:type="dxa"/>
        <w:tblInd w:w="55" w:type="dxa"/>
        <w:tblLayout w:type="fixed"/>
        <w:tblCellMar>
          <w:left w:w="70" w:type="dxa"/>
          <w:right w:w="70" w:type="dxa"/>
        </w:tblCellMar>
        <w:tblLook w:val="04A0" w:firstRow="1" w:lastRow="0" w:firstColumn="1" w:lastColumn="0" w:noHBand="0" w:noVBand="1"/>
      </w:tblPr>
      <w:tblGrid>
        <w:gridCol w:w="866"/>
        <w:gridCol w:w="4536"/>
        <w:gridCol w:w="1134"/>
        <w:gridCol w:w="2410"/>
      </w:tblGrid>
      <w:tr w:rsidR="00870918" w:rsidRPr="006A3B81" w14:paraId="5A0D012E" w14:textId="77777777" w:rsidTr="00D71E65">
        <w:trPr>
          <w:trHeight w:val="300"/>
        </w:trPr>
        <w:tc>
          <w:tcPr>
            <w:tcW w:w="866" w:type="dxa"/>
            <w:tcBorders>
              <w:top w:val="single" w:sz="4" w:space="0" w:color="auto"/>
              <w:left w:val="single" w:sz="4" w:space="0" w:color="auto"/>
              <w:bottom w:val="single" w:sz="4" w:space="0" w:color="auto"/>
              <w:right w:val="nil"/>
            </w:tcBorders>
          </w:tcPr>
          <w:p w14:paraId="4E7EA201" w14:textId="77777777" w:rsidR="003B60E7" w:rsidRPr="00E430C8" w:rsidRDefault="003B60E7" w:rsidP="00870918">
            <w:pPr>
              <w:spacing w:line="240" w:lineRule="auto"/>
              <w:rPr>
                <w:rFonts w:ascii="Calibri" w:hAnsi="Calibri"/>
                <w:color w:val="000000"/>
                <w:sz w:val="16"/>
                <w:szCs w:val="16"/>
              </w:rPr>
            </w:pPr>
            <w:r w:rsidRPr="00E430C8">
              <w:rPr>
                <w:rFonts w:ascii="Calibri" w:hAnsi="Calibri"/>
                <w:color w:val="000000"/>
                <w:sz w:val="16"/>
                <w:szCs w:val="16"/>
              </w:rPr>
              <w:t>Code NCSC</w:t>
            </w:r>
          </w:p>
        </w:tc>
        <w:tc>
          <w:tcPr>
            <w:tcW w:w="4536" w:type="dxa"/>
            <w:tcBorders>
              <w:top w:val="single" w:sz="4" w:space="0" w:color="auto"/>
              <w:left w:val="single" w:sz="4" w:space="0" w:color="auto"/>
              <w:bottom w:val="single" w:sz="4" w:space="0" w:color="auto"/>
              <w:right w:val="nil"/>
            </w:tcBorders>
          </w:tcPr>
          <w:p w14:paraId="6B19D076" w14:textId="77777777" w:rsidR="003B60E7" w:rsidRPr="006A3B81" w:rsidRDefault="003B60E7" w:rsidP="00870918">
            <w:pPr>
              <w:spacing w:line="240" w:lineRule="auto"/>
              <w:rPr>
                <w:rFonts w:ascii="Calibri" w:hAnsi="Calibri"/>
                <w:color w:val="000000"/>
                <w:sz w:val="16"/>
                <w:szCs w:val="16"/>
              </w:rPr>
            </w:pPr>
            <w:r>
              <w:rPr>
                <w:rFonts w:ascii="Calibri" w:hAnsi="Calibri"/>
                <w:color w:val="000000"/>
                <w:sz w:val="16"/>
                <w:szCs w:val="16"/>
              </w:rPr>
              <w:t>Maatregel</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85F1F60" w14:textId="77777777" w:rsidR="003B60E7" w:rsidRPr="003545BA" w:rsidRDefault="003B60E7" w:rsidP="00870918">
            <w:pPr>
              <w:spacing w:line="240" w:lineRule="auto"/>
              <w:rPr>
                <w:rFonts w:ascii="Calibri" w:hAnsi="Calibri"/>
                <w:color w:val="000000"/>
                <w:sz w:val="18"/>
                <w:szCs w:val="18"/>
              </w:rPr>
            </w:pPr>
            <w:r w:rsidRPr="003545BA">
              <w:rPr>
                <w:rFonts w:ascii="Calibri" w:hAnsi="Calibri"/>
                <w:color w:val="000000"/>
                <w:sz w:val="18"/>
                <w:szCs w:val="18"/>
              </w:rPr>
              <w:t>Aanwezig</w:t>
            </w:r>
          </w:p>
          <w:p w14:paraId="54437DEA" w14:textId="77777777" w:rsidR="003B60E7" w:rsidRPr="006A3B81" w:rsidRDefault="003B60E7" w:rsidP="00870918">
            <w:pPr>
              <w:spacing w:line="240" w:lineRule="auto"/>
              <w:rPr>
                <w:rFonts w:ascii="Calibri" w:hAnsi="Calibri"/>
                <w:color w:val="000000"/>
                <w:sz w:val="16"/>
                <w:szCs w:val="16"/>
              </w:rPr>
            </w:pPr>
            <w:r w:rsidRPr="003545BA">
              <w:rPr>
                <w:rFonts w:ascii="Calibri" w:hAnsi="Calibri"/>
                <w:color w:val="000000"/>
                <w:sz w:val="18"/>
                <w:szCs w:val="18"/>
              </w:rPr>
              <w:t>Ja/Nee/NVT</w:t>
            </w:r>
          </w:p>
        </w:tc>
        <w:tc>
          <w:tcPr>
            <w:tcW w:w="2410" w:type="dxa"/>
            <w:tcBorders>
              <w:top w:val="single" w:sz="4" w:space="0" w:color="auto"/>
              <w:left w:val="nil"/>
              <w:bottom w:val="single" w:sz="4" w:space="0" w:color="auto"/>
              <w:right w:val="single" w:sz="4" w:space="0" w:color="auto"/>
            </w:tcBorders>
            <w:shd w:val="clear" w:color="auto" w:fill="auto"/>
            <w:noWrap/>
            <w:hideMark/>
          </w:tcPr>
          <w:p w14:paraId="3C426442" w14:textId="77777777" w:rsidR="003B60E7" w:rsidRPr="006A3B81" w:rsidRDefault="003B60E7" w:rsidP="00870918">
            <w:pPr>
              <w:spacing w:line="240" w:lineRule="auto"/>
              <w:rPr>
                <w:rFonts w:ascii="Calibri" w:hAnsi="Calibri"/>
                <w:color w:val="000000"/>
                <w:sz w:val="16"/>
                <w:szCs w:val="16"/>
              </w:rPr>
            </w:pPr>
            <w:r>
              <w:rPr>
                <w:rFonts w:ascii="Calibri" w:hAnsi="Calibri"/>
                <w:color w:val="000000"/>
                <w:sz w:val="18"/>
                <w:szCs w:val="18"/>
              </w:rPr>
              <w:t>Uitleg indien niet aanwezig of NVT</w:t>
            </w:r>
          </w:p>
        </w:tc>
      </w:tr>
      <w:tr w:rsidR="00870918" w:rsidRPr="006A3B81" w14:paraId="38F0AA15" w14:textId="77777777" w:rsidTr="00D71E65">
        <w:trPr>
          <w:trHeight w:val="974"/>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3FF32D4F" w14:textId="77777777" w:rsidR="003B60E7" w:rsidRPr="00E430C8" w:rsidRDefault="003B60E7" w:rsidP="00870918">
            <w:pPr>
              <w:spacing w:line="240" w:lineRule="auto"/>
              <w:rPr>
                <w:rFonts w:ascii="Calibri" w:hAnsi="Calibri"/>
                <w:color w:val="000000"/>
                <w:sz w:val="16"/>
                <w:szCs w:val="16"/>
              </w:rPr>
            </w:pPr>
            <w:r w:rsidRPr="00E430C8">
              <w:rPr>
                <w:rFonts w:ascii="Calibri" w:hAnsi="Calibri"/>
                <w:color w:val="000000"/>
                <w:sz w:val="16"/>
                <w:szCs w:val="16"/>
              </w:rPr>
              <w:t>B.05</w:t>
            </w:r>
            <w:r w:rsidR="00E430C8" w:rsidRPr="00E430C8">
              <w:rPr>
                <w:rStyle w:val="Voetnootmarkering"/>
                <w:rFonts w:ascii="Calibri" w:hAnsi="Calibri"/>
                <w:color w:val="000000"/>
                <w:sz w:val="16"/>
                <w:szCs w:val="16"/>
              </w:rPr>
              <w:footnoteReference w:id="1"/>
            </w:r>
          </w:p>
        </w:tc>
        <w:tc>
          <w:tcPr>
            <w:tcW w:w="4536" w:type="dxa"/>
            <w:tcBorders>
              <w:top w:val="single" w:sz="4" w:space="0" w:color="auto"/>
              <w:left w:val="nil"/>
              <w:bottom w:val="single" w:sz="4" w:space="0" w:color="auto"/>
              <w:right w:val="single" w:sz="4" w:space="0" w:color="auto"/>
            </w:tcBorders>
            <w:shd w:val="clear" w:color="auto" w:fill="auto"/>
            <w:hideMark/>
          </w:tcPr>
          <w:p w14:paraId="6F1E033E" w14:textId="77777777" w:rsidR="003B60E7" w:rsidRPr="006A3B81" w:rsidRDefault="003B60E7" w:rsidP="00870918">
            <w:pPr>
              <w:spacing w:line="240" w:lineRule="auto"/>
              <w:rPr>
                <w:color w:val="000000"/>
                <w:sz w:val="16"/>
                <w:szCs w:val="16"/>
              </w:rPr>
            </w:pPr>
            <w:r w:rsidRPr="006A3B81">
              <w:rPr>
                <w:color w:val="000000"/>
                <w:sz w:val="16"/>
                <w:szCs w:val="16"/>
              </w:rPr>
              <w:t>In een contract met een derde partij voor de uitbestede levering of beheer van een (web)applicatie (als dienst) zijn de beveiligingseisen en -wensen vastgelegd en op het juist (organisatorische) niveau vastgesteld.</w:t>
            </w:r>
          </w:p>
        </w:tc>
        <w:tc>
          <w:tcPr>
            <w:tcW w:w="1134" w:type="dxa"/>
            <w:tcBorders>
              <w:top w:val="nil"/>
              <w:left w:val="nil"/>
              <w:bottom w:val="single" w:sz="4" w:space="0" w:color="auto"/>
              <w:right w:val="single" w:sz="4" w:space="0" w:color="auto"/>
            </w:tcBorders>
            <w:shd w:val="clear" w:color="auto" w:fill="auto"/>
            <w:hideMark/>
          </w:tcPr>
          <w:p w14:paraId="6D6F4FAA" w14:textId="77777777" w:rsidR="003B60E7" w:rsidRPr="006A3B81" w:rsidRDefault="003B60E7" w:rsidP="00870918">
            <w:pPr>
              <w:spacing w:line="240" w:lineRule="auto"/>
              <w:rPr>
                <w:rFonts w:ascii="Calibri" w:hAnsi="Calibri"/>
                <w:color w:val="000000"/>
                <w:sz w:val="16"/>
                <w:szCs w:val="16"/>
              </w:rPr>
            </w:pPr>
            <w:r w:rsidRPr="006A3B81">
              <w:rPr>
                <w:rFonts w:ascii="Calibri" w:hAnsi="Calibri"/>
                <w:color w:val="000000"/>
                <w:sz w:val="16"/>
                <w:szCs w:val="16"/>
              </w:rPr>
              <w:t> </w:t>
            </w:r>
          </w:p>
        </w:tc>
        <w:tc>
          <w:tcPr>
            <w:tcW w:w="2410" w:type="dxa"/>
            <w:tcBorders>
              <w:top w:val="nil"/>
              <w:left w:val="nil"/>
              <w:bottom w:val="single" w:sz="4" w:space="0" w:color="auto"/>
              <w:right w:val="single" w:sz="4" w:space="0" w:color="auto"/>
            </w:tcBorders>
            <w:shd w:val="clear" w:color="auto" w:fill="auto"/>
            <w:hideMark/>
          </w:tcPr>
          <w:p w14:paraId="62502D8F" w14:textId="77777777" w:rsidR="003B60E7" w:rsidRPr="006A3B81" w:rsidRDefault="003B60E7" w:rsidP="00870918">
            <w:pPr>
              <w:spacing w:line="240" w:lineRule="auto"/>
              <w:rPr>
                <w:rFonts w:ascii="Calibri" w:hAnsi="Calibri"/>
                <w:color w:val="000000"/>
                <w:sz w:val="16"/>
                <w:szCs w:val="16"/>
              </w:rPr>
            </w:pPr>
            <w:r w:rsidRPr="006A3B81">
              <w:rPr>
                <w:rFonts w:ascii="Calibri" w:hAnsi="Calibri"/>
                <w:color w:val="000000"/>
                <w:sz w:val="16"/>
                <w:szCs w:val="16"/>
              </w:rPr>
              <w:t> </w:t>
            </w:r>
          </w:p>
        </w:tc>
      </w:tr>
      <w:tr w:rsidR="00870918" w:rsidRPr="006A3B81" w14:paraId="6F099069" w14:textId="77777777" w:rsidTr="00AD1A7B">
        <w:trPr>
          <w:trHeight w:val="1134"/>
        </w:trPr>
        <w:tc>
          <w:tcPr>
            <w:tcW w:w="866" w:type="dxa"/>
            <w:tcBorders>
              <w:top w:val="nil"/>
              <w:left w:val="single" w:sz="4" w:space="0" w:color="auto"/>
              <w:bottom w:val="single" w:sz="4" w:space="0" w:color="auto"/>
              <w:right w:val="single" w:sz="4" w:space="0" w:color="auto"/>
            </w:tcBorders>
            <w:shd w:val="clear" w:color="auto" w:fill="auto"/>
            <w:noWrap/>
            <w:hideMark/>
          </w:tcPr>
          <w:p w14:paraId="03B9A706" w14:textId="77777777" w:rsidR="003B60E7" w:rsidRPr="00E430C8" w:rsidRDefault="003B60E7" w:rsidP="00870918">
            <w:pPr>
              <w:spacing w:line="240" w:lineRule="auto"/>
              <w:rPr>
                <w:rFonts w:ascii="Calibri" w:hAnsi="Calibri"/>
                <w:color w:val="000000"/>
                <w:sz w:val="16"/>
                <w:szCs w:val="16"/>
              </w:rPr>
            </w:pPr>
            <w:r w:rsidRPr="00E430C8">
              <w:rPr>
                <w:rFonts w:ascii="Calibri" w:hAnsi="Calibri"/>
                <w:color w:val="000000"/>
                <w:sz w:val="16"/>
                <w:szCs w:val="16"/>
              </w:rPr>
              <w:t>U/TV.01</w:t>
            </w:r>
          </w:p>
        </w:tc>
        <w:tc>
          <w:tcPr>
            <w:tcW w:w="4536" w:type="dxa"/>
            <w:tcBorders>
              <w:top w:val="nil"/>
              <w:left w:val="nil"/>
              <w:bottom w:val="single" w:sz="4" w:space="0" w:color="auto"/>
              <w:right w:val="single" w:sz="4" w:space="0" w:color="auto"/>
            </w:tcBorders>
            <w:shd w:val="clear" w:color="auto" w:fill="auto"/>
            <w:hideMark/>
          </w:tcPr>
          <w:p w14:paraId="044937EC" w14:textId="77777777" w:rsidR="003B60E7" w:rsidRPr="006A3B81" w:rsidRDefault="003B60E7" w:rsidP="00870918">
            <w:pPr>
              <w:spacing w:line="240" w:lineRule="auto"/>
              <w:rPr>
                <w:color w:val="000000"/>
                <w:sz w:val="16"/>
                <w:szCs w:val="16"/>
              </w:rPr>
            </w:pPr>
            <w:r w:rsidRPr="006A3B81">
              <w:rPr>
                <w:color w:val="000000"/>
                <w:sz w:val="16"/>
                <w:szCs w:val="16"/>
              </w:rPr>
              <w:t>De inzet van identiteit- en toegangsmiddelen levert betrouwbare en effectieve mechanismen voor het vastleggen en vaststellen van de identiteit van gebruikers, het toekennen van de rechten aan gebruikers, het controleerbaar maken van het gebruik van deze middelen en het automatiseren van arbeidsintensieve taken.</w:t>
            </w:r>
          </w:p>
        </w:tc>
        <w:tc>
          <w:tcPr>
            <w:tcW w:w="1134" w:type="dxa"/>
            <w:tcBorders>
              <w:top w:val="nil"/>
              <w:left w:val="nil"/>
              <w:bottom w:val="single" w:sz="4" w:space="0" w:color="auto"/>
              <w:right w:val="single" w:sz="4" w:space="0" w:color="auto"/>
            </w:tcBorders>
            <w:shd w:val="clear" w:color="auto" w:fill="auto"/>
            <w:noWrap/>
            <w:hideMark/>
          </w:tcPr>
          <w:p w14:paraId="07F308B1" w14:textId="77777777" w:rsidR="003B60E7" w:rsidRPr="006A3B81" w:rsidRDefault="003B60E7" w:rsidP="00870918">
            <w:pPr>
              <w:spacing w:line="240" w:lineRule="auto"/>
              <w:rPr>
                <w:rFonts w:ascii="Calibri" w:hAnsi="Calibri"/>
                <w:color w:val="000000"/>
                <w:sz w:val="16"/>
                <w:szCs w:val="16"/>
              </w:rPr>
            </w:pPr>
            <w:r w:rsidRPr="006A3B81">
              <w:rPr>
                <w:rFonts w:ascii="Calibri" w:hAnsi="Calibri"/>
                <w:color w:val="000000"/>
                <w:sz w:val="16"/>
                <w:szCs w:val="16"/>
              </w:rPr>
              <w:t> </w:t>
            </w:r>
          </w:p>
        </w:tc>
        <w:tc>
          <w:tcPr>
            <w:tcW w:w="2410" w:type="dxa"/>
            <w:tcBorders>
              <w:top w:val="nil"/>
              <w:left w:val="nil"/>
              <w:bottom w:val="single" w:sz="4" w:space="0" w:color="auto"/>
              <w:right w:val="single" w:sz="4" w:space="0" w:color="auto"/>
            </w:tcBorders>
            <w:shd w:val="clear" w:color="auto" w:fill="auto"/>
            <w:noWrap/>
            <w:hideMark/>
          </w:tcPr>
          <w:p w14:paraId="11A12B5F" w14:textId="77777777" w:rsidR="003B60E7" w:rsidRPr="006A3B81" w:rsidRDefault="003B60E7" w:rsidP="00870918">
            <w:pPr>
              <w:spacing w:line="240" w:lineRule="auto"/>
              <w:rPr>
                <w:rFonts w:ascii="Calibri" w:hAnsi="Calibri"/>
                <w:color w:val="000000"/>
                <w:sz w:val="16"/>
                <w:szCs w:val="16"/>
              </w:rPr>
            </w:pPr>
            <w:r w:rsidRPr="006A3B81">
              <w:rPr>
                <w:rFonts w:ascii="Calibri" w:hAnsi="Calibri"/>
                <w:color w:val="000000"/>
                <w:sz w:val="16"/>
                <w:szCs w:val="16"/>
              </w:rPr>
              <w:t> </w:t>
            </w:r>
          </w:p>
        </w:tc>
      </w:tr>
      <w:tr w:rsidR="00870918" w:rsidRPr="006A3B81" w14:paraId="7E1068B9" w14:textId="77777777" w:rsidTr="00D71E65">
        <w:trPr>
          <w:trHeight w:val="600"/>
        </w:trPr>
        <w:tc>
          <w:tcPr>
            <w:tcW w:w="866" w:type="dxa"/>
            <w:tcBorders>
              <w:top w:val="nil"/>
              <w:left w:val="single" w:sz="4" w:space="0" w:color="auto"/>
              <w:bottom w:val="single" w:sz="4" w:space="0" w:color="auto"/>
              <w:right w:val="single" w:sz="4" w:space="0" w:color="auto"/>
            </w:tcBorders>
            <w:shd w:val="clear" w:color="auto" w:fill="auto"/>
            <w:noWrap/>
          </w:tcPr>
          <w:p w14:paraId="5CF5EF20" w14:textId="77777777" w:rsidR="003477B1" w:rsidRPr="00E430C8" w:rsidRDefault="003477B1" w:rsidP="00870918">
            <w:pPr>
              <w:rPr>
                <w:rFonts w:ascii="Calibri" w:hAnsi="Calibri"/>
                <w:color w:val="000000"/>
                <w:sz w:val="16"/>
                <w:szCs w:val="16"/>
              </w:rPr>
            </w:pPr>
            <w:r>
              <w:rPr>
                <w:rFonts w:ascii="Calibri" w:hAnsi="Calibri"/>
                <w:color w:val="000000"/>
                <w:sz w:val="16"/>
                <w:szCs w:val="16"/>
              </w:rPr>
              <w:t>U/TV.01</w:t>
            </w:r>
          </w:p>
        </w:tc>
        <w:tc>
          <w:tcPr>
            <w:tcW w:w="4536" w:type="dxa"/>
            <w:tcBorders>
              <w:top w:val="nil"/>
              <w:left w:val="nil"/>
              <w:bottom w:val="single" w:sz="4" w:space="0" w:color="auto"/>
              <w:right w:val="single" w:sz="4" w:space="0" w:color="auto"/>
            </w:tcBorders>
            <w:shd w:val="clear" w:color="auto" w:fill="auto"/>
          </w:tcPr>
          <w:p w14:paraId="61E37684" w14:textId="77777777" w:rsidR="003477B1" w:rsidRPr="006A3B81" w:rsidRDefault="003477B1" w:rsidP="00870918">
            <w:pPr>
              <w:spacing w:line="240" w:lineRule="auto"/>
              <w:rPr>
                <w:color w:val="000000"/>
                <w:sz w:val="16"/>
                <w:szCs w:val="16"/>
              </w:rPr>
            </w:pPr>
            <w:r w:rsidRPr="00937E76">
              <w:rPr>
                <w:color w:val="000000"/>
                <w:sz w:val="16"/>
                <w:szCs w:val="16"/>
              </w:rPr>
              <w:t xml:space="preserve">Wachtwoorden </w:t>
            </w:r>
            <w:r w:rsidR="00FE3A92">
              <w:rPr>
                <w:color w:val="000000"/>
                <w:sz w:val="16"/>
                <w:szCs w:val="16"/>
              </w:rPr>
              <w:t xml:space="preserve">worden gebruikt </w:t>
            </w:r>
            <w:r w:rsidRPr="00937E76">
              <w:rPr>
                <w:color w:val="000000"/>
                <w:sz w:val="16"/>
                <w:szCs w:val="16"/>
              </w:rPr>
              <w:t xml:space="preserve">op basis van de geldende beveiligingseisen  </w:t>
            </w:r>
            <w:r w:rsidR="00FE3A92">
              <w:rPr>
                <w:color w:val="000000"/>
                <w:sz w:val="16"/>
                <w:szCs w:val="16"/>
              </w:rPr>
              <w:t>uit de BIO</w:t>
            </w:r>
            <w:r w:rsidR="00FE3A92">
              <w:rPr>
                <w:rStyle w:val="Voetnootmarkering"/>
                <w:color w:val="000000"/>
                <w:sz w:val="16"/>
                <w:szCs w:val="16"/>
              </w:rPr>
              <w:footnoteReference w:id="2"/>
            </w:r>
            <w:r w:rsidR="00FE3A92">
              <w:rPr>
                <w:color w:val="000000"/>
                <w:sz w:val="16"/>
                <w:szCs w:val="16"/>
              </w:rPr>
              <w:t xml:space="preserve"> </w:t>
            </w:r>
            <w:r w:rsidRPr="00937E76">
              <w:rPr>
                <w:color w:val="000000"/>
                <w:sz w:val="16"/>
                <w:szCs w:val="16"/>
              </w:rPr>
              <w:t xml:space="preserve">en worden </w:t>
            </w:r>
            <w:r w:rsidR="00602D6F">
              <w:rPr>
                <w:color w:val="000000"/>
                <w:sz w:val="16"/>
                <w:szCs w:val="16"/>
              </w:rPr>
              <w:t>eenrichting-</w:t>
            </w:r>
            <w:r>
              <w:rPr>
                <w:color w:val="000000"/>
                <w:sz w:val="16"/>
                <w:szCs w:val="16"/>
              </w:rPr>
              <w:t xml:space="preserve">versleuteld </w:t>
            </w:r>
            <w:r w:rsidR="00602D6F">
              <w:rPr>
                <w:color w:val="000000"/>
                <w:sz w:val="16"/>
                <w:szCs w:val="16"/>
              </w:rPr>
              <w:t>(</w:t>
            </w:r>
            <w:proofErr w:type="spellStart"/>
            <w:r w:rsidR="00602D6F">
              <w:rPr>
                <w:color w:val="000000"/>
                <w:sz w:val="16"/>
                <w:szCs w:val="16"/>
              </w:rPr>
              <w:t>hash</w:t>
            </w:r>
            <w:proofErr w:type="spellEnd"/>
            <w:r w:rsidR="00602D6F">
              <w:rPr>
                <w:color w:val="000000"/>
                <w:sz w:val="16"/>
                <w:szCs w:val="16"/>
              </w:rPr>
              <w:t xml:space="preserve"> en </w:t>
            </w:r>
            <w:proofErr w:type="spellStart"/>
            <w:r w:rsidR="00602D6F">
              <w:rPr>
                <w:color w:val="000000"/>
                <w:sz w:val="16"/>
                <w:szCs w:val="16"/>
              </w:rPr>
              <w:t>salt</w:t>
            </w:r>
            <w:proofErr w:type="spellEnd"/>
            <w:r w:rsidR="00602D6F">
              <w:rPr>
                <w:color w:val="000000"/>
                <w:sz w:val="16"/>
                <w:szCs w:val="16"/>
              </w:rPr>
              <w:t xml:space="preserve">) </w:t>
            </w:r>
            <w:r w:rsidRPr="00937E76">
              <w:rPr>
                <w:color w:val="000000"/>
                <w:sz w:val="16"/>
                <w:szCs w:val="16"/>
              </w:rPr>
              <w:t>opgeslagen</w:t>
            </w:r>
            <w:r>
              <w:rPr>
                <w:color w:val="000000"/>
                <w:sz w:val="16"/>
                <w:szCs w:val="16"/>
              </w:rPr>
              <w:t>.</w:t>
            </w:r>
          </w:p>
        </w:tc>
        <w:tc>
          <w:tcPr>
            <w:tcW w:w="1134" w:type="dxa"/>
            <w:tcBorders>
              <w:top w:val="nil"/>
              <w:left w:val="nil"/>
              <w:bottom w:val="single" w:sz="4" w:space="0" w:color="auto"/>
              <w:right w:val="single" w:sz="4" w:space="0" w:color="auto"/>
            </w:tcBorders>
            <w:shd w:val="clear" w:color="auto" w:fill="auto"/>
            <w:noWrap/>
          </w:tcPr>
          <w:p w14:paraId="6E468243" w14:textId="77777777" w:rsidR="003477B1" w:rsidRPr="006A3B81" w:rsidRDefault="003477B1" w:rsidP="00870918">
            <w:pPr>
              <w:spacing w:line="240" w:lineRule="auto"/>
              <w:rPr>
                <w:rFonts w:ascii="Calibri" w:hAnsi="Calibri"/>
                <w:color w:val="000000"/>
                <w:sz w:val="16"/>
                <w:szCs w:val="16"/>
              </w:rPr>
            </w:pPr>
          </w:p>
        </w:tc>
        <w:tc>
          <w:tcPr>
            <w:tcW w:w="2410" w:type="dxa"/>
            <w:tcBorders>
              <w:top w:val="nil"/>
              <w:left w:val="nil"/>
              <w:bottom w:val="single" w:sz="4" w:space="0" w:color="auto"/>
              <w:right w:val="single" w:sz="4" w:space="0" w:color="auto"/>
            </w:tcBorders>
            <w:shd w:val="clear" w:color="auto" w:fill="auto"/>
            <w:noWrap/>
          </w:tcPr>
          <w:p w14:paraId="22003C27" w14:textId="77777777" w:rsidR="003477B1" w:rsidRPr="006A3B81" w:rsidRDefault="003477B1" w:rsidP="00870918">
            <w:pPr>
              <w:spacing w:line="240" w:lineRule="auto"/>
              <w:rPr>
                <w:rFonts w:ascii="Calibri" w:hAnsi="Calibri"/>
                <w:color w:val="000000"/>
                <w:sz w:val="16"/>
                <w:szCs w:val="16"/>
              </w:rPr>
            </w:pPr>
          </w:p>
        </w:tc>
      </w:tr>
      <w:tr w:rsidR="00870918" w:rsidRPr="006A3B81" w14:paraId="0BAC7BE9" w14:textId="77777777" w:rsidTr="00D71E65">
        <w:trPr>
          <w:trHeight w:val="600"/>
        </w:trPr>
        <w:tc>
          <w:tcPr>
            <w:tcW w:w="866" w:type="dxa"/>
            <w:tcBorders>
              <w:top w:val="nil"/>
              <w:left w:val="single" w:sz="4" w:space="0" w:color="auto"/>
              <w:bottom w:val="single" w:sz="4" w:space="0" w:color="auto"/>
              <w:right w:val="single" w:sz="4" w:space="0" w:color="auto"/>
            </w:tcBorders>
            <w:shd w:val="clear" w:color="auto" w:fill="auto"/>
            <w:noWrap/>
            <w:hideMark/>
          </w:tcPr>
          <w:p w14:paraId="568E8920" w14:textId="77777777" w:rsidR="003477B1" w:rsidRPr="00E430C8" w:rsidRDefault="003477B1" w:rsidP="00870918">
            <w:pPr>
              <w:rPr>
                <w:rFonts w:ascii="Calibri" w:hAnsi="Calibri"/>
                <w:color w:val="000000"/>
                <w:sz w:val="16"/>
                <w:szCs w:val="16"/>
              </w:rPr>
            </w:pPr>
            <w:r w:rsidRPr="00E430C8">
              <w:rPr>
                <w:rFonts w:ascii="Calibri" w:hAnsi="Calibri"/>
                <w:color w:val="000000"/>
                <w:sz w:val="16"/>
                <w:szCs w:val="16"/>
              </w:rPr>
              <w:t>U/WA.02</w:t>
            </w:r>
          </w:p>
        </w:tc>
        <w:tc>
          <w:tcPr>
            <w:tcW w:w="4536" w:type="dxa"/>
            <w:tcBorders>
              <w:top w:val="nil"/>
              <w:left w:val="nil"/>
              <w:bottom w:val="single" w:sz="4" w:space="0" w:color="auto"/>
              <w:right w:val="single" w:sz="4" w:space="0" w:color="auto"/>
            </w:tcBorders>
            <w:shd w:val="clear" w:color="auto" w:fill="auto"/>
            <w:hideMark/>
          </w:tcPr>
          <w:p w14:paraId="352F7DA6" w14:textId="77777777" w:rsidR="003477B1" w:rsidRPr="006A3B81" w:rsidRDefault="003477B1" w:rsidP="00870918">
            <w:pPr>
              <w:spacing w:line="240" w:lineRule="auto"/>
              <w:rPr>
                <w:color w:val="000000"/>
                <w:sz w:val="16"/>
                <w:szCs w:val="16"/>
              </w:rPr>
            </w:pPr>
            <w:r w:rsidRPr="006A3B81">
              <w:rPr>
                <w:color w:val="000000"/>
                <w:sz w:val="16"/>
                <w:szCs w:val="16"/>
              </w:rPr>
              <w:t>Het webapplicatiebeheer is procesmatig en procedureel ingericht, waarbij geautoriseerde beheerders op basis van functieprofielen taken verrichten.</w:t>
            </w:r>
          </w:p>
        </w:tc>
        <w:tc>
          <w:tcPr>
            <w:tcW w:w="1134" w:type="dxa"/>
            <w:tcBorders>
              <w:top w:val="nil"/>
              <w:left w:val="nil"/>
              <w:bottom w:val="single" w:sz="4" w:space="0" w:color="auto"/>
              <w:right w:val="single" w:sz="4" w:space="0" w:color="auto"/>
            </w:tcBorders>
            <w:shd w:val="clear" w:color="auto" w:fill="auto"/>
            <w:noWrap/>
            <w:hideMark/>
          </w:tcPr>
          <w:p w14:paraId="79F407CB" w14:textId="77777777" w:rsidR="003477B1" w:rsidRPr="006A3B81" w:rsidRDefault="003477B1" w:rsidP="00870918">
            <w:pPr>
              <w:spacing w:line="240" w:lineRule="auto"/>
              <w:rPr>
                <w:rFonts w:ascii="Calibri" w:hAnsi="Calibri"/>
                <w:color w:val="000000"/>
                <w:sz w:val="16"/>
                <w:szCs w:val="16"/>
              </w:rPr>
            </w:pPr>
            <w:r w:rsidRPr="006A3B81">
              <w:rPr>
                <w:rFonts w:ascii="Calibri" w:hAnsi="Calibri"/>
                <w:color w:val="000000"/>
                <w:sz w:val="16"/>
                <w:szCs w:val="16"/>
              </w:rPr>
              <w:t> </w:t>
            </w:r>
          </w:p>
        </w:tc>
        <w:tc>
          <w:tcPr>
            <w:tcW w:w="2410" w:type="dxa"/>
            <w:tcBorders>
              <w:top w:val="nil"/>
              <w:left w:val="nil"/>
              <w:bottom w:val="single" w:sz="4" w:space="0" w:color="auto"/>
              <w:right w:val="single" w:sz="4" w:space="0" w:color="auto"/>
            </w:tcBorders>
            <w:shd w:val="clear" w:color="auto" w:fill="auto"/>
            <w:noWrap/>
            <w:hideMark/>
          </w:tcPr>
          <w:p w14:paraId="21DBE352" w14:textId="77777777" w:rsidR="003477B1" w:rsidRPr="006A3B81" w:rsidRDefault="003477B1" w:rsidP="00870918">
            <w:pPr>
              <w:spacing w:line="240" w:lineRule="auto"/>
              <w:rPr>
                <w:rFonts w:ascii="Calibri" w:hAnsi="Calibri"/>
                <w:color w:val="000000"/>
                <w:sz w:val="16"/>
                <w:szCs w:val="16"/>
              </w:rPr>
            </w:pPr>
            <w:r w:rsidRPr="006A3B81">
              <w:rPr>
                <w:rFonts w:ascii="Calibri" w:hAnsi="Calibri"/>
                <w:color w:val="000000"/>
                <w:sz w:val="16"/>
                <w:szCs w:val="16"/>
              </w:rPr>
              <w:t> </w:t>
            </w:r>
          </w:p>
        </w:tc>
      </w:tr>
      <w:tr w:rsidR="00870918" w:rsidRPr="006A3B81" w14:paraId="130682D9" w14:textId="77777777" w:rsidTr="00D71E65">
        <w:trPr>
          <w:trHeight w:val="600"/>
        </w:trPr>
        <w:tc>
          <w:tcPr>
            <w:tcW w:w="866" w:type="dxa"/>
            <w:tcBorders>
              <w:top w:val="nil"/>
              <w:left w:val="single" w:sz="4" w:space="0" w:color="auto"/>
              <w:bottom w:val="single" w:sz="4" w:space="0" w:color="auto"/>
              <w:right w:val="single" w:sz="4" w:space="0" w:color="auto"/>
            </w:tcBorders>
            <w:shd w:val="clear" w:color="auto" w:fill="auto"/>
            <w:noWrap/>
            <w:hideMark/>
          </w:tcPr>
          <w:p w14:paraId="731A592E" w14:textId="77777777" w:rsidR="003477B1" w:rsidRPr="00E430C8" w:rsidRDefault="003477B1" w:rsidP="00870918">
            <w:pPr>
              <w:rPr>
                <w:rFonts w:ascii="Calibri" w:hAnsi="Calibri"/>
                <w:color w:val="000000"/>
                <w:sz w:val="16"/>
                <w:szCs w:val="16"/>
              </w:rPr>
            </w:pPr>
            <w:r w:rsidRPr="00E430C8">
              <w:rPr>
                <w:rFonts w:ascii="Calibri" w:hAnsi="Calibri"/>
                <w:color w:val="000000"/>
                <w:sz w:val="16"/>
                <w:szCs w:val="16"/>
              </w:rPr>
              <w:t>U/WA.03</w:t>
            </w:r>
          </w:p>
          <w:p w14:paraId="54DC3B1C" w14:textId="77777777" w:rsidR="003477B1" w:rsidRPr="00E430C8" w:rsidRDefault="003477B1" w:rsidP="00870918">
            <w:pPr>
              <w:spacing w:line="240" w:lineRule="auto"/>
              <w:rPr>
                <w:rFonts w:ascii="Calibri" w:hAnsi="Calibri"/>
                <w:color w:val="000000"/>
                <w:sz w:val="16"/>
                <w:szCs w:val="16"/>
              </w:rPr>
            </w:pPr>
          </w:p>
        </w:tc>
        <w:tc>
          <w:tcPr>
            <w:tcW w:w="4536" w:type="dxa"/>
            <w:tcBorders>
              <w:top w:val="nil"/>
              <w:left w:val="nil"/>
              <w:bottom w:val="single" w:sz="4" w:space="0" w:color="auto"/>
              <w:right w:val="single" w:sz="4" w:space="0" w:color="auto"/>
            </w:tcBorders>
            <w:shd w:val="clear" w:color="auto" w:fill="auto"/>
            <w:hideMark/>
          </w:tcPr>
          <w:p w14:paraId="1FD495B0" w14:textId="77777777" w:rsidR="003477B1" w:rsidRPr="006A3B81" w:rsidRDefault="003477B1" w:rsidP="00870918">
            <w:pPr>
              <w:spacing w:line="240" w:lineRule="auto"/>
              <w:rPr>
                <w:color w:val="000000"/>
                <w:sz w:val="16"/>
                <w:szCs w:val="16"/>
              </w:rPr>
            </w:pPr>
            <w:r w:rsidRPr="006A3B81">
              <w:rPr>
                <w:color w:val="000000"/>
                <w:sz w:val="16"/>
                <w:szCs w:val="16"/>
              </w:rPr>
              <w:t>De webapplicatie beperkt de mogelijkheid tot manipulatie door de invoer te normaliseren en te valideren, voordat deze invoer wordt verwerkt.</w:t>
            </w:r>
          </w:p>
        </w:tc>
        <w:tc>
          <w:tcPr>
            <w:tcW w:w="1134" w:type="dxa"/>
            <w:tcBorders>
              <w:top w:val="nil"/>
              <w:left w:val="nil"/>
              <w:bottom w:val="single" w:sz="4" w:space="0" w:color="auto"/>
              <w:right w:val="single" w:sz="4" w:space="0" w:color="auto"/>
            </w:tcBorders>
            <w:shd w:val="clear" w:color="auto" w:fill="auto"/>
            <w:noWrap/>
            <w:hideMark/>
          </w:tcPr>
          <w:p w14:paraId="397F45B9" w14:textId="77777777" w:rsidR="003477B1" w:rsidRPr="006A3B81" w:rsidRDefault="003477B1" w:rsidP="00870918">
            <w:pPr>
              <w:spacing w:line="240" w:lineRule="auto"/>
              <w:rPr>
                <w:rFonts w:ascii="Calibri" w:hAnsi="Calibri"/>
                <w:color w:val="000000"/>
                <w:sz w:val="16"/>
                <w:szCs w:val="16"/>
              </w:rPr>
            </w:pPr>
            <w:r w:rsidRPr="006A3B81">
              <w:rPr>
                <w:rFonts w:ascii="Calibri" w:hAnsi="Calibri"/>
                <w:color w:val="000000"/>
                <w:sz w:val="16"/>
                <w:szCs w:val="16"/>
              </w:rPr>
              <w:t> </w:t>
            </w:r>
          </w:p>
        </w:tc>
        <w:tc>
          <w:tcPr>
            <w:tcW w:w="2410" w:type="dxa"/>
            <w:tcBorders>
              <w:top w:val="nil"/>
              <w:left w:val="nil"/>
              <w:bottom w:val="single" w:sz="4" w:space="0" w:color="auto"/>
              <w:right w:val="single" w:sz="4" w:space="0" w:color="auto"/>
            </w:tcBorders>
            <w:shd w:val="clear" w:color="auto" w:fill="auto"/>
            <w:noWrap/>
            <w:hideMark/>
          </w:tcPr>
          <w:p w14:paraId="62A29A4E" w14:textId="77777777" w:rsidR="003477B1" w:rsidRPr="006A3B81" w:rsidRDefault="003477B1" w:rsidP="00870918">
            <w:pPr>
              <w:spacing w:line="240" w:lineRule="auto"/>
              <w:rPr>
                <w:rFonts w:ascii="Calibri" w:hAnsi="Calibri"/>
                <w:color w:val="000000"/>
                <w:sz w:val="16"/>
                <w:szCs w:val="16"/>
              </w:rPr>
            </w:pPr>
            <w:r w:rsidRPr="006A3B81">
              <w:rPr>
                <w:rFonts w:ascii="Calibri" w:hAnsi="Calibri"/>
                <w:color w:val="000000"/>
                <w:sz w:val="16"/>
                <w:szCs w:val="16"/>
              </w:rPr>
              <w:t> </w:t>
            </w:r>
          </w:p>
        </w:tc>
      </w:tr>
      <w:tr w:rsidR="00870918" w:rsidRPr="006A3B81" w14:paraId="6AD090AE" w14:textId="77777777" w:rsidTr="00AD1A7B">
        <w:trPr>
          <w:trHeight w:val="340"/>
        </w:trPr>
        <w:tc>
          <w:tcPr>
            <w:tcW w:w="866" w:type="dxa"/>
            <w:tcBorders>
              <w:top w:val="nil"/>
              <w:left w:val="single" w:sz="4" w:space="0" w:color="auto"/>
              <w:bottom w:val="single" w:sz="4" w:space="0" w:color="auto"/>
              <w:right w:val="single" w:sz="4" w:space="0" w:color="auto"/>
            </w:tcBorders>
            <w:shd w:val="clear" w:color="auto" w:fill="auto"/>
            <w:noWrap/>
            <w:hideMark/>
          </w:tcPr>
          <w:p w14:paraId="7BD67082" w14:textId="77777777" w:rsidR="003477B1" w:rsidRPr="00E430C8" w:rsidRDefault="003477B1" w:rsidP="00870918">
            <w:pPr>
              <w:rPr>
                <w:rFonts w:ascii="Calibri" w:hAnsi="Calibri"/>
                <w:color w:val="000000"/>
                <w:sz w:val="16"/>
                <w:szCs w:val="16"/>
              </w:rPr>
            </w:pPr>
            <w:r w:rsidRPr="00E430C8">
              <w:rPr>
                <w:rFonts w:ascii="Calibri" w:hAnsi="Calibri"/>
                <w:color w:val="000000"/>
                <w:sz w:val="16"/>
                <w:szCs w:val="16"/>
              </w:rPr>
              <w:t>U/WA.04</w:t>
            </w:r>
          </w:p>
          <w:p w14:paraId="6CA71579" w14:textId="77777777" w:rsidR="003477B1" w:rsidRPr="00E430C8" w:rsidRDefault="003477B1" w:rsidP="00870918">
            <w:pPr>
              <w:spacing w:line="240" w:lineRule="auto"/>
              <w:rPr>
                <w:rFonts w:ascii="Calibri" w:hAnsi="Calibri"/>
                <w:color w:val="000000"/>
                <w:sz w:val="16"/>
                <w:szCs w:val="16"/>
              </w:rPr>
            </w:pPr>
          </w:p>
        </w:tc>
        <w:tc>
          <w:tcPr>
            <w:tcW w:w="4536" w:type="dxa"/>
            <w:tcBorders>
              <w:top w:val="nil"/>
              <w:left w:val="nil"/>
              <w:bottom w:val="single" w:sz="4" w:space="0" w:color="auto"/>
              <w:right w:val="single" w:sz="4" w:space="0" w:color="auto"/>
            </w:tcBorders>
            <w:shd w:val="clear" w:color="auto" w:fill="auto"/>
            <w:hideMark/>
          </w:tcPr>
          <w:p w14:paraId="60EFB2AC" w14:textId="77777777" w:rsidR="003477B1" w:rsidRPr="006A3B81" w:rsidRDefault="003477B1" w:rsidP="00870918">
            <w:pPr>
              <w:spacing w:line="240" w:lineRule="auto"/>
              <w:rPr>
                <w:color w:val="000000"/>
                <w:sz w:val="16"/>
                <w:szCs w:val="16"/>
              </w:rPr>
            </w:pPr>
            <w:r w:rsidRPr="006A3B81">
              <w:rPr>
                <w:color w:val="000000"/>
                <w:sz w:val="16"/>
                <w:szCs w:val="16"/>
              </w:rPr>
              <w:t>De webapplicatie beperkt de uitvoer tot waarden die (veilig) verwerkt kunnen worden door deze te normaliseren.</w:t>
            </w:r>
          </w:p>
        </w:tc>
        <w:tc>
          <w:tcPr>
            <w:tcW w:w="1134" w:type="dxa"/>
            <w:tcBorders>
              <w:top w:val="nil"/>
              <w:left w:val="nil"/>
              <w:bottom w:val="single" w:sz="4" w:space="0" w:color="auto"/>
              <w:right w:val="single" w:sz="4" w:space="0" w:color="auto"/>
            </w:tcBorders>
            <w:shd w:val="clear" w:color="auto" w:fill="auto"/>
            <w:noWrap/>
            <w:hideMark/>
          </w:tcPr>
          <w:p w14:paraId="66A66A17" w14:textId="77777777" w:rsidR="003477B1" w:rsidRPr="006A3B81" w:rsidRDefault="003477B1" w:rsidP="00870918">
            <w:pPr>
              <w:spacing w:line="240" w:lineRule="auto"/>
              <w:rPr>
                <w:rFonts w:ascii="Calibri" w:hAnsi="Calibri"/>
                <w:color w:val="000000"/>
                <w:sz w:val="16"/>
                <w:szCs w:val="16"/>
              </w:rPr>
            </w:pPr>
            <w:r w:rsidRPr="006A3B81">
              <w:rPr>
                <w:rFonts w:ascii="Calibri" w:hAnsi="Calibri"/>
                <w:color w:val="000000"/>
                <w:sz w:val="16"/>
                <w:szCs w:val="16"/>
              </w:rPr>
              <w:t> </w:t>
            </w:r>
          </w:p>
        </w:tc>
        <w:tc>
          <w:tcPr>
            <w:tcW w:w="2410" w:type="dxa"/>
            <w:tcBorders>
              <w:top w:val="nil"/>
              <w:left w:val="nil"/>
              <w:bottom w:val="single" w:sz="4" w:space="0" w:color="auto"/>
              <w:right w:val="single" w:sz="4" w:space="0" w:color="auto"/>
            </w:tcBorders>
            <w:shd w:val="clear" w:color="auto" w:fill="auto"/>
            <w:noWrap/>
            <w:hideMark/>
          </w:tcPr>
          <w:p w14:paraId="1940ECFE" w14:textId="77777777" w:rsidR="003477B1" w:rsidRPr="006A3B81" w:rsidRDefault="003477B1" w:rsidP="00870918">
            <w:pPr>
              <w:spacing w:line="240" w:lineRule="auto"/>
              <w:rPr>
                <w:rFonts w:ascii="Calibri" w:hAnsi="Calibri"/>
                <w:color w:val="000000"/>
                <w:sz w:val="16"/>
                <w:szCs w:val="16"/>
              </w:rPr>
            </w:pPr>
            <w:r w:rsidRPr="006A3B81">
              <w:rPr>
                <w:rFonts w:ascii="Calibri" w:hAnsi="Calibri"/>
                <w:color w:val="000000"/>
                <w:sz w:val="16"/>
                <w:szCs w:val="16"/>
              </w:rPr>
              <w:t> </w:t>
            </w:r>
          </w:p>
        </w:tc>
      </w:tr>
      <w:tr w:rsidR="00870918" w:rsidRPr="006A3B81" w14:paraId="090D24E8" w14:textId="77777777" w:rsidTr="00D71E65">
        <w:trPr>
          <w:trHeight w:val="720"/>
        </w:trPr>
        <w:tc>
          <w:tcPr>
            <w:tcW w:w="866" w:type="dxa"/>
            <w:tcBorders>
              <w:top w:val="nil"/>
              <w:left w:val="single" w:sz="4" w:space="0" w:color="auto"/>
              <w:bottom w:val="single" w:sz="4" w:space="0" w:color="auto"/>
              <w:right w:val="single" w:sz="4" w:space="0" w:color="auto"/>
            </w:tcBorders>
            <w:shd w:val="clear" w:color="auto" w:fill="auto"/>
            <w:noWrap/>
            <w:hideMark/>
          </w:tcPr>
          <w:p w14:paraId="5E4B5D31" w14:textId="77777777" w:rsidR="003477B1" w:rsidRPr="00E430C8" w:rsidRDefault="003477B1" w:rsidP="00870918">
            <w:pPr>
              <w:rPr>
                <w:rFonts w:ascii="Calibri" w:hAnsi="Calibri"/>
                <w:color w:val="000000"/>
                <w:sz w:val="16"/>
                <w:szCs w:val="16"/>
              </w:rPr>
            </w:pPr>
            <w:r w:rsidRPr="00E430C8">
              <w:rPr>
                <w:rFonts w:ascii="Calibri" w:hAnsi="Calibri"/>
                <w:color w:val="000000"/>
                <w:sz w:val="16"/>
                <w:szCs w:val="16"/>
              </w:rPr>
              <w:t>U/WA.05</w:t>
            </w:r>
          </w:p>
          <w:p w14:paraId="0C4315EB" w14:textId="77777777" w:rsidR="003477B1" w:rsidRPr="00E430C8" w:rsidRDefault="003477B1" w:rsidP="00870918">
            <w:pPr>
              <w:spacing w:line="240" w:lineRule="auto"/>
              <w:rPr>
                <w:rFonts w:ascii="Calibri" w:hAnsi="Calibri"/>
                <w:color w:val="000000"/>
                <w:sz w:val="16"/>
                <w:szCs w:val="16"/>
              </w:rPr>
            </w:pPr>
          </w:p>
        </w:tc>
        <w:tc>
          <w:tcPr>
            <w:tcW w:w="4536" w:type="dxa"/>
            <w:tcBorders>
              <w:top w:val="nil"/>
              <w:left w:val="nil"/>
              <w:bottom w:val="single" w:sz="4" w:space="0" w:color="auto"/>
              <w:right w:val="single" w:sz="4" w:space="0" w:color="auto"/>
            </w:tcBorders>
            <w:shd w:val="clear" w:color="auto" w:fill="auto"/>
            <w:hideMark/>
          </w:tcPr>
          <w:p w14:paraId="04AC882E" w14:textId="77777777" w:rsidR="003477B1" w:rsidRPr="006A3B81" w:rsidRDefault="003477B1" w:rsidP="00870918">
            <w:pPr>
              <w:spacing w:line="240" w:lineRule="auto"/>
              <w:rPr>
                <w:color w:val="000000"/>
                <w:sz w:val="16"/>
                <w:szCs w:val="16"/>
              </w:rPr>
            </w:pPr>
            <w:r w:rsidRPr="006A3B81">
              <w:rPr>
                <w:color w:val="000000"/>
                <w:sz w:val="16"/>
                <w:szCs w:val="16"/>
              </w:rPr>
              <w:t>De webapplicatie garandeert de betrouwbaarheid van informatie door toepassing van privacy bevorderende en crypto grafische technieken.</w:t>
            </w:r>
          </w:p>
        </w:tc>
        <w:tc>
          <w:tcPr>
            <w:tcW w:w="1134" w:type="dxa"/>
            <w:tcBorders>
              <w:top w:val="nil"/>
              <w:left w:val="nil"/>
              <w:bottom w:val="single" w:sz="4" w:space="0" w:color="auto"/>
              <w:right w:val="single" w:sz="4" w:space="0" w:color="auto"/>
            </w:tcBorders>
            <w:shd w:val="clear" w:color="auto" w:fill="auto"/>
            <w:noWrap/>
            <w:hideMark/>
          </w:tcPr>
          <w:p w14:paraId="69F0FBD7" w14:textId="77777777" w:rsidR="003477B1" w:rsidRPr="006A3B81" w:rsidRDefault="003477B1" w:rsidP="00870918">
            <w:pPr>
              <w:spacing w:line="240" w:lineRule="auto"/>
              <w:rPr>
                <w:rFonts w:ascii="Calibri" w:hAnsi="Calibri"/>
                <w:color w:val="000000"/>
                <w:sz w:val="16"/>
                <w:szCs w:val="16"/>
              </w:rPr>
            </w:pPr>
            <w:r w:rsidRPr="006A3B81">
              <w:rPr>
                <w:rFonts w:ascii="Calibri" w:hAnsi="Calibri"/>
                <w:color w:val="000000"/>
                <w:sz w:val="16"/>
                <w:szCs w:val="16"/>
              </w:rPr>
              <w:t> </w:t>
            </w:r>
          </w:p>
        </w:tc>
        <w:tc>
          <w:tcPr>
            <w:tcW w:w="2410" w:type="dxa"/>
            <w:tcBorders>
              <w:top w:val="nil"/>
              <w:left w:val="nil"/>
              <w:bottom w:val="single" w:sz="4" w:space="0" w:color="auto"/>
              <w:right w:val="single" w:sz="4" w:space="0" w:color="auto"/>
            </w:tcBorders>
            <w:shd w:val="clear" w:color="auto" w:fill="auto"/>
            <w:noWrap/>
            <w:hideMark/>
          </w:tcPr>
          <w:p w14:paraId="5CFA4A9C" w14:textId="77777777" w:rsidR="003477B1" w:rsidRPr="006A3B81" w:rsidRDefault="003477B1" w:rsidP="00870918">
            <w:pPr>
              <w:spacing w:line="240" w:lineRule="auto"/>
              <w:rPr>
                <w:rFonts w:ascii="Calibri" w:hAnsi="Calibri"/>
                <w:color w:val="000000"/>
                <w:sz w:val="16"/>
                <w:szCs w:val="16"/>
              </w:rPr>
            </w:pPr>
            <w:r w:rsidRPr="006A3B81">
              <w:rPr>
                <w:rFonts w:ascii="Calibri" w:hAnsi="Calibri"/>
                <w:color w:val="000000"/>
                <w:sz w:val="16"/>
                <w:szCs w:val="16"/>
              </w:rPr>
              <w:t> </w:t>
            </w:r>
          </w:p>
        </w:tc>
      </w:tr>
      <w:tr w:rsidR="00870918" w:rsidRPr="006A3B81" w14:paraId="3036D3CE" w14:textId="77777777" w:rsidTr="00D71E65">
        <w:trPr>
          <w:trHeight w:val="300"/>
        </w:trPr>
        <w:tc>
          <w:tcPr>
            <w:tcW w:w="866" w:type="dxa"/>
            <w:tcBorders>
              <w:top w:val="nil"/>
              <w:left w:val="single" w:sz="4" w:space="0" w:color="auto"/>
              <w:bottom w:val="single" w:sz="4" w:space="0" w:color="auto"/>
              <w:right w:val="single" w:sz="4" w:space="0" w:color="auto"/>
            </w:tcBorders>
            <w:shd w:val="clear" w:color="auto" w:fill="auto"/>
            <w:noWrap/>
          </w:tcPr>
          <w:p w14:paraId="584D90C7" w14:textId="77777777" w:rsidR="00FC5FA4" w:rsidRPr="00E430C8" w:rsidRDefault="00FC5FA4" w:rsidP="00870918">
            <w:pPr>
              <w:rPr>
                <w:rFonts w:ascii="Calibri" w:hAnsi="Calibri"/>
                <w:color w:val="000000"/>
                <w:sz w:val="16"/>
                <w:szCs w:val="16"/>
              </w:rPr>
            </w:pPr>
            <w:r>
              <w:rPr>
                <w:rFonts w:ascii="Calibri" w:hAnsi="Calibri"/>
                <w:color w:val="000000"/>
                <w:sz w:val="16"/>
                <w:szCs w:val="16"/>
              </w:rPr>
              <w:t>U/WA.05</w:t>
            </w:r>
          </w:p>
        </w:tc>
        <w:tc>
          <w:tcPr>
            <w:tcW w:w="4536" w:type="dxa"/>
            <w:tcBorders>
              <w:top w:val="nil"/>
              <w:left w:val="nil"/>
              <w:bottom w:val="single" w:sz="4" w:space="0" w:color="auto"/>
              <w:right w:val="single" w:sz="4" w:space="0" w:color="auto"/>
            </w:tcBorders>
            <w:shd w:val="clear" w:color="auto" w:fill="auto"/>
          </w:tcPr>
          <w:p w14:paraId="32B7FA7C" w14:textId="7A4F56E1" w:rsidR="00FC5FA4" w:rsidRDefault="00FC5FA4" w:rsidP="00870918">
            <w:pPr>
              <w:spacing w:line="240" w:lineRule="auto"/>
              <w:rPr>
                <w:color w:val="000000"/>
                <w:sz w:val="16"/>
                <w:szCs w:val="16"/>
              </w:rPr>
            </w:pPr>
            <w:r w:rsidRPr="00870918">
              <w:rPr>
                <w:color w:val="000000"/>
                <w:sz w:val="16"/>
                <w:szCs w:val="16"/>
              </w:rPr>
              <w:t xml:space="preserve">Gevoelige (vertrouwelijke) gegevens worden beschermd door gebruik te maken van </w:t>
            </w:r>
            <w:proofErr w:type="spellStart"/>
            <w:r w:rsidRPr="00870918">
              <w:rPr>
                <w:color w:val="000000"/>
                <w:sz w:val="16"/>
                <w:szCs w:val="16"/>
              </w:rPr>
              <w:t>cryptografische</w:t>
            </w:r>
            <w:proofErr w:type="spellEnd"/>
            <w:r w:rsidRPr="00870918">
              <w:rPr>
                <w:color w:val="000000"/>
                <w:sz w:val="16"/>
                <w:szCs w:val="16"/>
              </w:rPr>
              <w:t xml:space="preserve"> technieken in de database, bestanden en communicatie.</w:t>
            </w:r>
          </w:p>
        </w:tc>
        <w:tc>
          <w:tcPr>
            <w:tcW w:w="1134" w:type="dxa"/>
            <w:tcBorders>
              <w:top w:val="nil"/>
              <w:left w:val="nil"/>
              <w:bottom w:val="single" w:sz="4" w:space="0" w:color="auto"/>
              <w:right w:val="single" w:sz="4" w:space="0" w:color="auto"/>
            </w:tcBorders>
            <w:shd w:val="clear" w:color="auto" w:fill="auto"/>
            <w:noWrap/>
          </w:tcPr>
          <w:p w14:paraId="571138DE" w14:textId="77777777" w:rsidR="00FC5FA4" w:rsidRPr="006A3B81" w:rsidRDefault="00FC5FA4" w:rsidP="00870918">
            <w:pPr>
              <w:spacing w:line="240" w:lineRule="auto"/>
              <w:rPr>
                <w:rFonts w:ascii="Calibri" w:hAnsi="Calibri"/>
                <w:color w:val="000000"/>
                <w:sz w:val="16"/>
                <w:szCs w:val="16"/>
              </w:rPr>
            </w:pPr>
          </w:p>
        </w:tc>
        <w:tc>
          <w:tcPr>
            <w:tcW w:w="2410" w:type="dxa"/>
            <w:tcBorders>
              <w:top w:val="nil"/>
              <w:left w:val="nil"/>
              <w:bottom w:val="single" w:sz="4" w:space="0" w:color="auto"/>
              <w:right w:val="single" w:sz="4" w:space="0" w:color="auto"/>
            </w:tcBorders>
            <w:shd w:val="clear" w:color="auto" w:fill="auto"/>
            <w:noWrap/>
          </w:tcPr>
          <w:p w14:paraId="4ABF83F9" w14:textId="77777777" w:rsidR="00FC5FA4" w:rsidRPr="006A3B81" w:rsidRDefault="00FC5FA4" w:rsidP="00870918">
            <w:pPr>
              <w:spacing w:line="240" w:lineRule="auto"/>
              <w:rPr>
                <w:rFonts w:ascii="Calibri" w:hAnsi="Calibri"/>
                <w:color w:val="000000"/>
                <w:sz w:val="16"/>
                <w:szCs w:val="16"/>
              </w:rPr>
            </w:pPr>
          </w:p>
        </w:tc>
      </w:tr>
      <w:tr w:rsidR="00870918" w:rsidRPr="006A3B81" w14:paraId="1BBB0ED2" w14:textId="77777777" w:rsidTr="00D71E65">
        <w:trPr>
          <w:trHeight w:val="300"/>
        </w:trPr>
        <w:tc>
          <w:tcPr>
            <w:tcW w:w="866" w:type="dxa"/>
            <w:tcBorders>
              <w:top w:val="nil"/>
              <w:left w:val="single" w:sz="4" w:space="0" w:color="auto"/>
              <w:bottom w:val="single" w:sz="4" w:space="0" w:color="auto"/>
              <w:right w:val="single" w:sz="4" w:space="0" w:color="auto"/>
            </w:tcBorders>
            <w:shd w:val="clear" w:color="auto" w:fill="auto"/>
            <w:noWrap/>
            <w:hideMark/>
          </w:tcPr>
          <w:p w14:paraId="42685257" w14:textId="77777777" w:rsidR="003477B1" w:rsidRPr="00E430C8" w:rsidRDefault="003477B1" w:rsidP="00870918">
            <w:pPr>
              <w:rPr>
                <w:rFonts w:ascii="Calibri" w:hAnsi="Calibri"/>
                <w:color w:val="000000"/>
                <w:sz w:val="16"/>
                <w:szCs w:val="16"/>
              </w:rPr>
            </w:pPr>
            <w:r w:rsidRPr="00E430C8">
              <w:rPr>
                <w:rFonts w:ascii="Calibri" w:hAnsi="Calibri"/>
                <w:color w:val="000000"/>
                <w:sz w:val="16"/>
                <w:szCs w:val="16"/>
              </w:rPr>
              <w:t>U/PW.02</w:t>
            </w:r>
          </w:p>
          <w:p w14:paraId="372B988A" w14:textId="77777777" w:rsidR="003477B1" w:rsidRPr="00E430C8" w:rsidRDefault="003477B1" w:rsidP="00870918">
            <w:pPr>
              <w:spacing w:line="240" w:lineRule="auto"/>
              <w:rPr>
                <w:rFonts w:ascii="Calibri" w:hAnsi="Calibri"/>
                <w:color w:val="000000"/>
                <w:sz w:val="16"/>
                <w:szCs w:val="16"/>
              </w:rPr>
            </w:pPr>
          </w:p>
        </w:tc>
        <w:tc>
          <w:tcPr>
            <w:tcW w:w="4536" w:type="dxa"/>
            <w:tcBorders>
              <w:top w:val="nil"/>
              <w:left w:val="nil"/>
              <w:bottom w:val="single" w:sz="4" w:space="0" w:color="auto"/>
              <w:right w:val="single" w:sz="4" w:space="0" w:color="auto"/>
            </w:tcBorders>
            <w:shd w:val="clear" w:color="auto" w:fill="auto"/>
            <w:hideMark/>
          </w:tcPr>
          <w:p w14:paraId="1E87C42C" w14:textId="77777777" w:rsidR="003477B1" w:rsidRPr="006A3B81" w:rsidRDefault="003477B1" w:rsidP="00870918">
            <w:pPr>
              <w:spacing w:line="240" w:lineRule="auto"/>
              <w:rPr>
                <w:color w:val="000000"/>
                <w:sz w:val="16"/>
                <w:szCs w:val="16"/>
              </w:rPr>
            </w:pPr>
            <w:r>
              <w:rPr>
                <w:color w:val="000000"/>
                <w:sz w:val="16"/>
                <w:szCs w:val="16"/>
              </w:rPr>
              <w:t>De webserver</w:t>
            </w:r>
            <w:r w:rsidRPr="006A3B81">
              <w:rPr>
                <w:color w:val="000000"/>
                <w:sz w:val="16"/>
                <w:szCs w:val="16"/>
              </w:rPr>
              <w:t xml:space="preserve"> garandeert specifieke kenmerken van de inhoud van de protocollen.</w:t>
            </w:r>
          </w:p>
        </w:tc>
        <w:tc>
          <w:tcPr>
            <w:tcW w:w="1134" w:type="dxa"/>
            <w:tcBorders>
              <w:top w:val="nil"/>
              <w:left w:val="nil"/>
              <w:bottom w:val="single" w:sz="4" w:space="0" w:color="auto"/>
              <w:right w:val="single" w:sz="4" w:space="0" w:color="auto"/>
            </w:tcBorders>
            <w:shd w:val="clear" w:color="auto" w:fill="auto"/>
            <w:noWrap/>
            <w:hideMark/>
          </w:tcPr>
          <w:p w14:paraId="597D7DE3" w14:textId="77777777" w:rsidR="003477B1" w:rsidRPr="006A3B81" w:rsidRDefault="003477B1" w:rsidP="00870918">
            <w:pPr>
              <w:spacing w:line="240" w:lineRule="auto"/>
              <w:rPr>
                <w:rFonts w:ascii="Calibri" w:hAnsi="Calibri"/>
                <w:color w:val="000000"/>
                <w:sz w:val="16"/>
                <w:szCs w:val="16"/>
              </w:rPr>
            </w:pPr>
            <w:r w:rsidRPr="006A3B81">
              <w:rPr>
                <w:rFonts w:ascii="Calibri" w:hAnsi="Calibri"/>
                <w:color w:val="000000"/>
                <w:sz w:val="16"/>
                <w:szCs w:val="16"/>
              </w:rPr>
              <w:t> </w:t>
            </w:r>
          </w:p>
        </w:tc>
        <w:tc>
          <w:tcPr>
            <w:tcW w:w="2410" w:type="dxa"/>
            <w:tcBorders>
              <w:top w:val="nil"/>
              <w:left w:val="nil"/>
              <w:bottom w:val="single" w:sz="4" w:space="0" w:color="auto"/>
              <w:right w:val="single" w:sz="4" w:space="0" w:color="auto"/>
            </w:tcBorders>
            <w:shd w:val="clear" w:color="auto" w:fill="auto"/>
            <w:noWrap/>
            <w:hideMark/>
          </w:tcPr>
          <w:p w14:paraId="3E534641" w14:textId="77777777" w:rsidR="003477B1" w:rsidRPr="006A3B81" w:rsidRDefault="003477B1" w:rsidP="00870918">
            <w:pPr>
              <w:spacing w:line="240" w:lineRule="auto"/>
              <w:rPr>
                <w:rFonts w:ascii="Calibri" w:hAnsi="Calibri"/>
                <w:color w:val="000000"/>
                <w:sz w:val="16"/>
                <w:szCs w:val="16"/>
              </w:rPr>
            </w:pPr>
            <w:r w:rsidRPr="006A3B81">
              <w:rPr>
                <w:rFonts w:ascii="Calibri" w:hAnsi="Calibri"/>
                <w:color w:val="000000"/>
                <w:sz w:val="16"/>
                <w:szCs w:val="16"/>
              </w:rPr>
              <w:t> </w:t>
            </w:r>
          </w:p>
        </w:tc>
      </w:tr>
      <w:tr w:rsidR="00870918" w:rsidRPr="006A3B81" w14:paraId="3A834449" w14:textId="77777777" w:rsidTr="00D71E65">
        <w:trPr>
          <w:trHeight w:val="300"/>
        </w:trPr>
        <w:tc>
          <w:tcPr>
            <w:tcW w:w="866" w:type="dxa"/>
            <w:tcBorders>
              <w:top w:val="nil"/>
              <w:left w:val="single" w:sz="4" w:space="0" w:color="auto"/>
              <w:bottom w:val="single" w:sz="4" w:space="0" w:color="auto"/>
              <w:right w:val="single" w:sz="4" w:space="0" w:color="auto"/>
            </w:tcBorders>
            <w:shd w:val="clear" w:color="auto" w:fill="auto"/>
            <w:noWrap/>
            <w:hideMark/>
          </w:tcPr>
          <w:p w14:paraId="723454A5" w14:textId="77777777" w:rsidR="003477B1" w:rsidRPr="00E430C8" w:rsidRDefault="003477B1" w:rsidP="00870918">
            <w:pPr>
              <w:rPr>
                <w:rFonts w:ascii="Calibri" w:hAnsi="Calibri"/>
                <w:color w:val="000000"/>
                <w:sz w:val="16"/>
                <w:szCs w:val="16"/>
              </w:rPr>
            </w:pPr>
            <w:r w:rsidRPr="00E430C8">
              <w:rPr>
                <w:rFonts w:ascii="Calibri" w:hAnsi="Calibri"/>
                <w:color w:val="000000"/>
                <w:sz w:val="16"/>
                <w:szCs w:val="16"/>
              </w:rPr>
              <w:t>U/PW.03</w:t>
            </w:r>
          </w:p>
          <w:p w14:paraId="5CA02D49" w14:textId="77777777" w:rsidR="003477B1" w:rsidRPr="00E430C8" w:rsidRDefault="003477B1" w:rsidP="00870918">
            <w:pPr>
              <w:spacing w:line="240" w:lineRule="auto"/>
              <w:rPr>
                <w:rFonts w:ascii="Calibri" w:hAnsi="Calibri"/>
                <w:color w:val="000000"/>
                <w:sz w:val="16"/>
                <w:szCs w:val="16"/>
              </w:rPr>
            </w:pPr>
          </w:p>
        </w:tc>
        <w:tc>
          <w:tcPr>
            <w:tcW w:w="4536" w:type="dxa"/>
            <w:tcBorders>
              <w:top w:val="nil"/>
              <w:left w:val="nil"/>
              <w:bottom w:val="single" w:sz="4" w:space="0" w:color="auto"/>
              <w:right w:val="single" w:sz="4" w:space="0" w:color="auto"/>
            </w:tcBorders>
            <w:shd w:val="clear" w:color="auto" w:fill="auto"/>
            <w:hideMark/>
          </w:tcPr>
          <w:p w14:paraId="07F6205D" w14:textId="77777777" w:rsidR="003477B1" w:rsidRPr="006A3B81" w:rsidRDefault="003477B1" w:rsidP="00870918">
            <w:pPr>
              <w:spacing w:line="240" w:lineRule="auto"/>
              <w:rPr>
                <w:color w:val="000000"/>
                <w:sz w:val="16"/>
                <w:szCs w:val="16"/>
              </w:rPr>
            </w:pPr>
            <w:r w:rsidRPr="006A3B81">
              <w:rPr>
                <w:color w:val="000000"/>
                <w:sz w:val="16"/>
                <w:szCs w:val="16"/>
              </w:rPr>
              <w:t>De webserver is ingericht volgens een configuratie-baseline (zie</w:t>
            </w:r>
            <w:r w:rsidR="00015253">
              <w:rPr>
                <w:color w:val="000000"/>
                <w:sz w:val="16"/>
                <w:szCs w:val="16"/>
              </w:rPr>
              <w:t xml:space="preserve"> 3.2 uitvoerend domein</w:t>
            </w:r>
            <w:r w:rsidRPr="006A3B81">
              <w:rPr>
                <w:color w:val="000000"/>
                <w:sz w:val="16"/>
                <w:szCs w:val="16"/>
              </w:rPr>
              <w:t>)</w:t>
            </w:r>
          </w:p>
        </w:tc>
        <w:tc>
          <w:tcPr>
            <w:tcW w:w="1134" w:type="dxa"/>
            <w:tcBorders>
              <w:top w:val="nil"/>
              <w:left w:val="nil"/>
              <w:bottom w:val="single" w:sz="4" w:space="0" w:color="auto"/>
              <w:right w:val="single" w:sz="4" w:space="0" w:color="auto"/>
            </w:tcBorders>
            <w:shd w:val="clear" w:color="auto" w:fill="auto"/>
            <w:noWrap/>
            <w:hideMark/>
          </w:tcPr>
          <w:p w14:paraId="08445745" w14:textId="77777777" w:rsidR="003477B1" w:rsidRPr="006A3B81" w:rsidRDefault="003477B1" w:rsidP="00870918">
            <w:pPr>
              <w:spacing w:line="240" w:lineRule="auto"/>
              <w:rPr>
                <w:rFonts w:ascii="Calibri" w:hAnsi="Calibri"/>
                <w:color w:val="000000"/>
                <w:sz w:val="16"/>
                <w:szCs w:val="16"/>
              </w:rPr>
            </w:pPr>
            <w:r w:rsidRPr="006A3B81">
              <w:rPr>
                <w:rFonts w:ascii="Calibri" w:hAnsi="Calibri"/>
                <w:color w:val="000000"/>
                <w:sz w:val="16"/>
                <w:szCs w:val="16"/>
              </w:rPr>
              <w:t> </w:t>
            </w:r>
          </w:p>
        </w:tc>
        <w:tc>
          <w:tcPr>
            <w:tcW w:w="2410" w:type="dxa"/>
            <w:tcBorders>
              <w:top w:val="nil"/>
              <w:left w:val="nil"/>
              <w:bottom w:val="single" w:sz="4" w:space="0" w:color="auto"/>
              <w:right w:val="single" w:sz="4" w:space="0" w:color="auto"/>
            </w:tcBorders>
            <w:shd w:val="clear" w:color="auto" w:fill="auto"/>
            <w:noWrap/>
            <w:hideMark/>
          </w:tcPr>
          <w:p w14:paraId="40D4B07B" w14:textId="77777777" w:rsidR="003477B1" w:rsidRPr="006A3B81" w:rsidRDefault="003477B1" w:rsidP="00870918">
            <w:pPr>
              <w:spacing w:line="240" w:lineRule="auto"/>
              <w:rPr>
                <w:rFonts w:ascii="Calibri" w:hAnsi="Calibri"/>
                <w:color w:val="000000"/>
                <w:sz w:val="16"/>
                <w:szCs w:val="16"/>
              </w:rPr>
            </w:pPr>
            <w:r w:rsidRPr="006A3B81">
              <w:rPr>
                <w:rFonts w:ascii="Calibri" w:hAnsi="Calibri"/>
                <w:color w:val="000000"/>
                <w:sz w:val="16"/>
                <w:szCs w:val="16"/>
              </w:rPr>
              <w:t> </w:t>
            </w:r>
          </w:p>
        </w:tc>
      </w:tr>
      <w:tr w:rsidR="00870918" w:rsidRPr="006A3B81" w14:paraId="21E84595" w14:textId="77777777" w:rsidTr="00D71E65">
        <w:trPr>
          <w:trHeight w:val="900"/>
        </w:trPr>
        <w:tc>
          <w:tcPr>
            <w:tcW w:w="866" w:type="dxa"/>
            <w:tcBorders>
              <w:top w:val="nil"/>
              <w:left w:val="single" w:sz="4" w:space="0" w:color="auto"/>
              <w:bottom w:val="single" w:sz="4" w:space="0" w:color="auto"/>
              <w:right w:val="single" w:sz="4" w:space="0" w:color="auto"/>
            </w:tcBorders>
            <w:shd w:val="clear" w:color="auto" w:fill="auto"/>
            <w:noWrap/>
            <w:hideMark/>
          </w:tcPr>
          <w:p w14:paraId="58DF8A0C" w14:textId="77777777" w:rsidR="003477B1" w:rsidRPr="00E430C8" w:rsidRDefault="003477B1" w:rsidP="00870918">
            <w:pPr>
              <w:rPr>
                <w:rFonts w:ascii="Calibri" w:hAnsi="Calibri"/>
                <w:color w:val="000000"/>
                <w:sz w:val="16"/>
                <w:szCs w:val="16"/>
              </w:rPr>
            </w:pPr>
            <w:r w:rsidRPr="00E430C8">
              <w:rPr>
                <w:rFonts w:ascii="Calibri" w:hAnsi="Calibri"/>
                <w:color w:val="000000"/>
                <w:sz w:val="16"/>
                <w:szCs w:val="16"/>
              </w:rPr>
              <w:t>U/PW.05</w:t>
            </w:r>
          </w:p>
          <w:p w14:paraId="12BFCCEC" w14:textId="77777777" w:rsidR="003477B1" w:rsidRPr="00E430C8" w:rsidRDefault="003477B1" w:rsidP="00870918">
            <w:pPr>
              <w:spacing w:line="240" w:lineRule="auto"/>
              <w:rPr>
                <w:rFonts w:ascii="Calibri" w:hAnsi="Calibri"/>
                <w:color w:val="000000"/>
                <w:sz w:val="16"/>
                <w:szCs w:val="16"/>
              </w:rPr>
            </w:pPr>
          </w:p>
        </w:tc>
        <w:tc>
          <w:tcPr>
            <w:tcW w:w="4536" w:type="dxa"/>
            <w:tcBorders>
              <w:top w:val="nil"/>
              <w:left w:val="nil"/>
              <w:bottom w:val="single" w:sz="4" w:space="0" w:color="auto"/>
              <w:right w:val="single" w:sz="4" w:space="0" w:color="auto"/>
            </w:tcBorders>
            <w:shd w:val="clear" w:color="auto" w:fill="auto"/>
            <w:hideMark/>
          </w:tcPr>
          <w:p w14:paraId="6325360D" w14:textId="77777777" w:rsidR="003477B1" w:rsidRPr="006A3B81" w:rsidRDefault="003477B1" w:rsidP="00870918">
            <w:pPr>
              <w:spacing w:line="240" w:lineRule="auto"/>
              <w:rPr>
                <w:color w:val="000000"/>
                <w:sz w:val="16"/>
                <w:szCs w:val="16"/>
              </w:rPr>
            </w:pPr>
            <w:r w:rsidRPr="006A3B81">
              <w:rPr>
                <w:color w:val="000000"/>
                <w:sz w:val="16"/>
                <w:szCs w:val="16"/>
              </w:rPr>
              <w:t>Het beheer van platformen maakt gebruik van veilige (communicatie)protocollen voor het ontsluiten van beheermechanismen en wordt uitgevoerd conform het operationeel beleid voor platformen.</w:t>
            </w:r>
          </w:p>
        </w:tc>
        <w:tc>
          <w:tcPr>
            <w:tcW w:w="1134" w:type="dxa"/>
            <w:tcBorders>
              <w:top w:val="nil"/>
              <w:left w:val="nil"/>
              <w:bottom w:val="single" w:sz="4" w:space="0" w:color="auto"/>
              <w:right w:val="single" w:sz="4" w:space="0" w:color="auto"/>
            </w:tcBorders>
            <w:shd w:val="clear" w:color="auto" w:fill="auto"/>
            <w:noWrap/>
            <w:hideMark/>
          </w:tcPr>
          <w:p w14:paraId="25977308" w14:textId="77777777" w:rsidR="003477B1" w:rsidRPr="006A3B81" w:rsidRDefault="003477B1" w:rsidP="00870918">
            <w:pPr>
              <w:spacing w:line="240" w:lineRule="auto"/>
              <w:rPr>
                <w:rFonts w:ascii="Calibri" w:hAnsi="Calibri"/>
                <w:color w:val="000000"/>
                <w:sz w:val="16"/>
                <w:szCs w:val="16"/>
              </w:rPr>
            </w:pPr>
            <w:r w:rsidRPr="006A3B81">
              <w:rPr>
                <w:rFonts w:ascii="Calibri" w:hAnsi="Calibri"/>
                <w:color w:val="000000"/>
                <w:sz w:val="16"/>
                <w:szCs w:val="16"/>
              </w:rPr>
              <w:t> </w:t>
            </w:r>
          </w:p>
        </w:tc>
        <w:tc>
          <w:tcPr>
            <w:tcW w:w="2410" w:type="dxa"/>
            <w:tcBorders>
              <w:top w:val="nil"/>
              <w:left w:val="nil"/>
              <w:bottom w:val="single" w:sz="4" w:space="0" w:color="auto"/>
              <w:right w:val="single" w:sz="4" w:space="0" w:color="auto"/>
            </w:tcBorders>
            <w:shd w:val="clear" w:color="auto" w:fill="auto"/>
            <w:noWrap/>
            <w:hideMark/>
          </w:tcPr>
          <w:p w14:paraId="3E24B95F" w14:textId="77777777" w:rsidR="003477B1" w:rsidRPr="006A3B81" w:rsidRDefault="003477B1" w:rsidP="00870918">
            <w:pPr>
              <w:spacing w:line="240" w:lineRule="auto"/>
              <w:rPr>
                <w:rFonts w:ascii="Calibri" w:hAnsi="Calibri"/>
                <w:color w:val="000000"/>
                <w:sz w:val="16"/>
                <w:szCs w:val="16"/>
              </w:rPr>
            </w:pPr>
            <w:r w:rsidRPr="006A3B81">
              <w:rPr>
                <w:rFonts w:ascii="Calibri" w:hAnsi="Calibri"/>
                <w:color w:val="000000"/>
                <w:sz w:val="16"/>
                <w:szCs w:val="16"/>
              </w:rPr>
              <w:t> </w:t>
            </w:r>
          </w:p>
        </w:tc>
      </w:tr>
      <w:tr w:rsidR="00870918" w:rsidRPr="006A3B81" w14:paraId="113FB825" w14:textId="77777777" w:rsidTr="00AD1A7B">
        <w:trPr>
          <w:trHeight w:val="340"/>
        </w:trPr>
        <w:tc>
          <w:tcPr>
            <w:tcW w:w="866" w:type="dxa"/>
            <w:tcBorders>
              <w:top w:val="nil"/>
              <w:left w:val="single" w:sz="4" w:space="0" w:color="auto"/>
              <w:bottom w:val="single" w:sz="4" w:space="0" w:color="auto"/>
              <w:right w:val="single" w:sz="4" w:space="0" w:color="auto"/>
            </w:tcBorders>
            <w:shd w:val="clear" w:color="auto" w:fill="auto"/>
            <w:noWrap/>
            <w:hideMark/>
          </w:tcPr>
          <w:p w14:paraId="66C23753" w14:textId="77777777" w:rsidR="003477B1" w:rsidRPr="00E430C8" w:rsidRDefault="003477B1" w:rsidP="00870918">
            <w:pPr>
              <w:rPr>
                <w:rFonts w:ascii="Calibri" w:hAnsi="Calibri"/>
                <w:color w:val="000000"/>
                <w:sz w:val="16"/>
                <w:szCs w:val="16"/>
              </w:rPr>
            </w:pPr>
            <w:r w:rsidRPr="00E430C8">
              <w:rPr>
                <w:rFonts w:ascii="Calibri" w:hAnsi="Calibri"/>
                <w:color w:val="000000"/>
                <w:sz w:val="16"/>
                <w:szCs w:val="16"/>
              </w:rPr>
              <w:t>U/NW.04</w:t>
            </w:r>
          </w:p>
          <w:p w14:paraId="43D14EF5" w14:textId="77777777" w:rsidR="003477B1" w:rsidRPr="00E430C8" w:rsidRDefault="003477B1" w:rsidP="00870918">
            <w:pPr>
              <w:spacing w:line="240" w:lineRule="auto"/>
              <w:rPr>
                <w:rFonts w:ascii="Calibri" w:hAnsi="Calibri"/>
                <w:color w:val="000000"/>
                <w:sz w:val="16"/>
                <w:szCs w:val="16"/>
              </w:rPr>
            </w:pPr>
          </w:p>
        </w:tc>
        <w:tc>
          <w:tcPr>
            <w:tcW w:w="4536" w:type="dxa"/>
            <w:tcBorders>
              <w:top w:val="nil"/>
              <w:left w:val="nil"/>
              <w:bottom w:val="single" w:sz="4" w:space="0" w:color="auto"/>
              <w:right w:val="single" w:sz="4" w:space="0" w:color="auto"/>
            </w:tcBorders>
            <w:shd w:val="clear" w:color="auto" w:fill="auto"/>
            <w:hideMark/>
          </w:tcPr>
          <w:p w14:paraId="4FCEE4BF" w14:textId="77777777" w:rsidR="003477B1" w:rsidRPr="006A3B81" w:rsidRDefault="003477B1" w:rsidP="00870918">
            <w:pPr>
              <w:spacing w:line="240" w:lineRule="auto"/>
              <w:rPr>
                <w:color w:val="000000"/>
                <w:sz w:val="16"/>
                <w:szCs w:val="16"/>
              </w:rPr>
            </w:pPr>
            <w:r w:rsidRPr="006A3B81">
              <w:rPr>
                <w:color w:val="000000"/>
                <w:sz w:val="16"/>
                <w:szCs w:val="16"/>
              </w:rPr>
              <w:t>De netwerkcomponenten en het netwerkverkeer worden beschermd door middel van protectie- en detectiemechanismen.</w:t>
            </w:r>
          </w:p>
        </w:tc>
        <w:tc>
          <w:tcPr>
            <w:tcW w:w="1134" w:type="dxa"/>
            <w:tcBorders>
              <w:top w:val="nil"/>
              <w:left w:val="nil"/>
              <w:bottom w:val="single" w:sz="4" w:space="0" w:color="auto"/>
              <w:right w:val="single" w:sz="4" w:space="0" w:color="auto"/>
            </w:tcBorders>
            <w:shd w:val="clear" w:color="auto" w:fill="auto"/>
            <w:noWrap/>
            <w:hideMark/>
          </w:tcPr>
          <w:p w14:paraId="4F2A41C3" w14:textId="77777777" w:rsidR="003477B1" w:rsidRPr="006A3B81" w:rsidRDefault="003477B1" w:rsidP="00870918">
            <w:pPr>
              <w:spacing w:line="240" w:lineRule="auto"/>
              <w:rPr>
                <w:rFonts w:ascii="Calibri" w:hAnsi="Calibri"/>
                <w:color w:val="000000"/>
                <w:sz w:val="16"/>
                <w:szCs w:val="16"/>
              </w:rPr>
            </w:pPr>
            <w:r w:rsidRPr="006A3B81">
              <w:rPr>
                <w:rFonts w:ascii="Calibri" w:hAnsi="Calibri"/>
                <w:color w:val="000000"/>
                <w:sz w:val="16"/>
                <w:szCs w:val="16"/>
              </w:rPr>
              <w:t> </w:t>
            </w:r>
          </w:p>
        </w:tc>
        <w:tc>
          <w:tcPr>
            <w:tcW w:w="2410" w:type="dxa"/>
            <w:tcBorders>
              <w:top w:val="nil"/>
              <w:left w:val="nil"/>
              <w:bottom w:val="single" w:sz="4" w:space="0" w:color="auto"/>
              <w:right w:val="single" w:sz="4" w:space="0" w:color="auto"/>
            </w:tcBorders>
            <w:shd w:val="clear" w:color="auto" w:fill="auto"/>
            <w:noWrap/>
            <w:hideMark/>
          </w:tcPr>
          <w:p w14:paraId="2329AF88" w14:textId="77777777" w:rsidR="003477B1" w:rsidRPr="006A3B81" w:rsidRDefault="003477B1" w:rsidP="00870918">
            <w:pPr>
              <w:spacing w:line="240" w:lineRule="auto"/>
              <w:rPr>
                <w:rFonts w:ascii="Calibri" w:hAnsi="Calibri"/>
                <w:color w:val="000000"/>
                <w:sz w:val="16"/>
                <w:szCs w:val="16"/>
              </w:rPr>
            </w:pPr>
            <w:r w:rsidRPr="006A3B81">
              <w:rPr>
                <w:rFonts w:ascii="Calibri" w:hAnsi="Calibri"/>
                <w:color w:val="000000"/>
                <w:sz w:val="16"/>
                <w:szCs w:val="16"/>
              </w:rPr>
              <w:t> </w:t>
            </w:r>
          </w:p>
        </w:tc>
      </w:tr>
      <w:tr w:rsidR="00870918" w:rsidRPr="006A3B81" w14:paraId="3872EED5" w14:textId="77777777" w:rsidTr="00D71E65">
        <w:trPr>
          <w:trHeight w:val="377"/>
        </w:trPr>
        <w:tc>
          <w:tcPr>
            <w:tcW w:w="866" w:type="dxa"/>
            <w:tcBorders>
              <w:top w:val="single" w:sz="4" w:space="0" w:color="auto"/>
              <w:left w:val="single" w:sz="4" w:space="0" w:color="auto"/>
              <w:bottom w:val="single" w:sz="4" w:space="0" w:color="auto"/>
              <w:right w:val="single" w:sz="4" w:space="0" w:color="auto"/>
            </w:tcBorders>
            <w:shd w:val="clear" w:color="auto" w:fill="auto"/>
            <w:noWrap/>
            <w:hideMark/>
          </w:tcPr>
          <w:p w14:paraId="54881EB5" w14:textId="77777777" w:rsidR="003477B1" w:rsidRPr="00E430C8" w:rsidRDefault="003477B1" w:rsidP="00870918">
            <w:pPr>
              <w:rPr>
                <w:rFonts w:ascii="Calibri" w:hAnsi="Calibri"/>
                <w:color w:val="000000"/>
                <w:sz w:val="16"/>
                <w:szCs w:val="16"/>
              </w:rPr>
            </w:pPr>
            <w:r w:rsidRPr="00E430C8">
              <w:rPr>
                <w:rFonts w:ascii="Calibri" w:hAnsi="Calibri"/>
                <w:color w:val="000000"/>
                <w:sz w:val="16"/>
                <w:szCs w:val="16"/>
              </w:rPr>
              <w:t>U/NW.05</w:t>
            </w:r>
          </w:p>
          <w:p w14:paraId="050EF999" w14:textId="77777777" w:rsidR="003477B1" w:rsidRPr="00E430C8" w:rsidRDefault="003477B1" w:rsidP="00870918">
            <w:pPr>
              <w:spacing w:line="240" w:lineRule="auto"/>
              <w:rPr>
                <w:rFonts w:ascii="Calibri" w:hAnsi="Calibri"/>
                <w:color w:val="000000"/>
                <w:sz w:val="16"/>
                <w:szCs w:val="16"/>
              </w:rPr>
            </w:pPr>
          </w:p>
        </w:tc>
        <w:tc>
          <w:tcPr>
            <w:tcW w:w="4536" w:type="dxa"/>
            <w:tcBorders>
              <w:top w:val="single" w:sz="4" w:space="0" w:color="auto"/>
              <w:left w:val="nil"/>
              <w:bottom w:val="single" w:sz="4" w:space="0" w:color="auto"/>
              <w:right w:val="single" w:sz="4" w:space="0" w:color="auto"/>
            </w:tcBorders>
            <w:shd w:val="clear" w:color="auto" w:fill="auto"/>
            <w:hideMark/>
          </w:tcPr>
          <w:p w14:paraId="2A8A0F04" w14:textId="77777777" w:rsidR="003477B1" w:rsidRPr="006A3B81" w:rsidRDefault="003477B1" w:rsidP="00870918">
            <w:pPr>
              <w:spacing w:line="240" w:lineRule="auto"/>
              <w:rPr>
                <w:color w:val="000000"/>
                <w:sz w:val="16"/>
                <w:szCs w:val="16"/>
              </w:rPr>
            </w:pPr>
            <w:r w:rsidRPr="006A3B81">
              <w:rPr>
                <w:color w:val="000000"/>
                <w:sz w:val="16"/>
                <w:szCs w:val="16"/>
              </w:rPr>
              <w:t>Binnen de productieomgeving zijn beheer- en productieverkeer van elkaar afgeschermd.</w:t>
            </w:r>
          </w:p>
        </w:tc>
        <w:tc>
          <w:tcPr>
            <w:tcW w:w="1134" w:type="dxa"/>
            <w:tcBorders>
              <w:top w:val="single" w:sz="4" w:space="0" w:color="auto"/>
              <w:left w:val="nil"/>
              <w:bottom w:val="single" w:sz="4" w:space="0" w:color="auto"/>
              <w:right w:val="single" w:sz="4" w:space="0" w:color="auto"/>
            </w:tcBorders>
            <w:shd w:val="clear" w:color="auto" w:fill="auto"/>
            <w:noWrap/>
            <w:hideMark/>
          </w:tcPr>
          <w:p w14:paraId="0D6EDB48" w14:textId="77777777" w:rsidR="003477B1" w:rsidRPr="006A3B81" w:rsidRDefault="003477B1" w:rsidP="00870918">
            <w:pPr>
              <w:spacing w:line="240" w:lineRule="auto"/>
              <w:rPr>
                <w:rFonts w:ascii="Calibri" w:hAnsi="Calibri"/>
                <w:color w:val="000000"/>
                <w:sz w:val="16"/>
                <w:szCs w:val="16"/>
              </w:rPr>
            </w:pPr>
            <w:r w:rsidRPr="006A3B81">
              <w:rPr>
                <w:rFonts w:ascii="Calibri" w:hAnsi="Calibri"/>
                <w:color w:val="000000"/>
                <w:sz w:val="16"/>
                <w:szCs w:val="16"/>
              </w:rPr>
              <w:t> </w:t>
            </w:r>
          </w:p>
        </w:tc>
        <w:tc>
          <w:tcPr>
            <w:tcW w:w="2410" w:type="dxa"/>
            <w:tcBorders>
              <w:top w:val="single" w:sz="4" w:space="0" w:color="auto"/>
              <w:left w:val="nil"/>
              <w:bottom w:val="single" w:sz="4" w:space="0" w:color="auto"/>
              <w:right w:val="single" w:sz="4" w:space="0" w:color="auto"/>
            </w:tcBorders>
            <w:shd w:val="clear" w:color="auto" w:fill="auto"/>
            <w:noWrap/>
            <w:hideMark/>
          </w:tcPr>
          <w:p w14:paraId="70DF0FED" w14:textId="77777777" w:rsidR="003477B1" w:rsidRPr="006A3B81" w:rsidRDefault="003477B1" w:rsidP="00870918">
            <w:pPr>
              <w:spacing w:line="240" w:lineRule="auto"/>
              <w:rPr>
                <w:rFonts w:ascii="Calibri" w:hAnsi="Calibri"/>
                <w:color w:val="000000"/>
                <w:sz w:val="16"/>
                <w:szCs w:val="16"/>
              </w:rPr>
            </w:pPr>
            <w:r w:rsidRPr="006A3B81">
              <w:rPr>
                <w:rFonts w:ascii="Calibri" w:hAnsi="Calibri"/>
                <w:color w:val="000000"/>
                <w:sz w:val="16"/>
                <w:szCs w:val="16"/>
              </w:rPr>
              <w:t> </w:t>
            </w:r>
          </w:p>
        </w:tc>
      </w:tr>
      <w:tr w:rsidR="00870918" w:rsidRPr="006A3B81" w14:paraId="2BA07320" w14:textId="77777777" w:rsidTr="00D71E65">
        <w:trPr>
          <w:trHeight w:val="300"/>
        </w:trPr>
        <w:tc>
          <w:tcPr>
            <w:tcW w:w="866" w:type="dxa"/>
            <w:tcBorders>
              <w:top w:val="nil"/>
              <w:left w:val="single" w:sz="4" w:space="0" w:color="auto"/>
              <w:bottom w:val="single" w:sz="4" w:space="0" w:color="auto"/>
              <w:right w:val="single" w:sz="4" w:space="0" w:color="auto"/>
            </w:tcBorders>
            <w:shd w:val="clear" w:color="auto" w:fill="auto"/>
            <w:noWrap/>
            <w:hideMark/>
          </w:tcPr>
          <w:p w14:paraId="2C414569" w14:textId="77777777" w:rsidR="003477B1" w:rsidRPr="00E430C8" w:rsidRDefault="003477B1" w:rsidP="00870918">
            <w:pPr>
              <w:rPr>
                <w:rFonts w:ascii="Calibri" w:hAnsi="Calibri"/>
                <w:color w:val="000000"/>
                <w:sz w:val="16"/>
                <w:szCs w:val="16"/>
              </w:rPr>
            </w:pPr>
            <w:r w:rsidRPr="00E430C8">
              <w:rPr>
                <w:rFonts w:ascii="Calibri" w:hAnsi="Calibri"/>
                <w:color w:val="000000"/>
                <w:sz w:val="16"/>
                <w:szCs w:val="16"/>
              </w:rPr>
              <w:lastRenderedPageBreak/>
              <w:t>U/NW.06</w:t>
            </w:r>
          </w:p>
          <w:p w14:paraId="5F10936D" w14:textId="77777777" w:rsidR="003477B1" w:rsidRPr="00E430C8" w:rsidRDefault="003477B1" w:rsidP="00870918">
            <w:pPr>
              <w:spacing w:line="240" w:lineRule="auto"/>
              <w:rPr>
                <w:rFonts w:ascii="Calibri" w:hAnsi="Calibri"/>
                <w:color w:val="000000"/>
                <w:sz w:val="16"/>
                <w:szCs w:val="16"/>
              </w:rPr>
            </w:pPr>
          </w:p>
        </w:tc>
        <w:tc>
          <w:tcPr>
            <w:tcW w:w="4536" w:type="dxa"/>
            <w:tcBorders>
              <w:top w:val="nil"/>
              <w:left w:val="nil"/>
              <w:bottom w:val="single" w:sz="4" w:space="0" w:color="auto"/>
              <w:right w:val="single" w:sz="4" w:space="0" w:color="auto"/>
            </w:tcBorders>
            <w:shd w:val="clear" w:color="auto" w:fill="auto"/>
            <w:hideMark/>
          </w:tcPr>
          <w:p w14:paraId="19F4A4FA" w14:textId="57FE6C66" w:rsidR="003477B1" w:rsidRPr="006A3B81" w:rsidRDefault="003477B1" w:rsidP="00870918">
            <w:pPr>
              <w:spacing w:line="240" w:lineRule="auto"/>
              <w:rPr>
                <w:color w:val="000000"/>
                <w:sz w:val="16"/>
                <w:szCs w:val="16"/>
              </w:rPr>
            </w:pPr>
            <w:r w:rsidRPr="006A3B81">
              <w:rPr>
                <w:color w:val="000000"/>
                <w:sz w:val="16"/>
                <w:szCs w:val="16"/>
              </w:rPr>
              <w:t xml:space="preserve">Voor het configureren van netwerken </w:t>
            </w:r>
            <w:r w:rsidR="000C74DC">
              <w:rPr>
                <w:color w:val="000000"/>
                <w:sz w:val="16"/>
                <w:szCs w:val="16"/>
              </w:rPr>
              <w:t xml:space="preserve"> hanteert de leverancier</w:t>
            </w:r>
            <w:r w:rsidRPr="006A3B81">
              <w:rPr>
                <w:color w:val="000000"/>
                <w:sz w:val="16"/>
                <w:szCs w:val="16"/>
              </w:rPr>
              <w:t xml:space="preserve"> een </w:t>
            </w:r>
            <w:proofErr w:type="spellStart"/>
            <w:r w:rsidRPr="006A3B81">
              <w:rPr>
                <w:color w:val="000000"/>
                <w:sz w:val="16"/>
                <w:szCs w:val="16"/>
              </w:rPr>
              <w:t>hardenings</w:t>
            </w:r>
            <w:proofErr w:type="spellEnd"/>
            <w:r w:rsidRPr="006A3B81">
              <w:rPr>
                <w:color w:val="000000"/>
                <w:sz w:val="16"/>
                <w:szCs w:val="16"/>
              </w:rPr>
              <w:t xml:space="preserve"> richtlijn.</w:t>
            </w:r>
          </w:p>
        </w:tc>
        <w:tc>
          <w:tcPr>
            <w:tcW w:w="1134" w:type="dxa"/>
            <w:tcBorders>
              <w:top w:val="nil"/>
              <w:left w:val="nil"/>
              <w:bottom w:val="single" w:sz="4" w:space="0" w:color="auto"/>
              <w:right w:val="single" w:sz="4" w:space="0" w:color="auto"/>
            </w:tcBorders>
            <w:shd w:val="clear" w:color="auto" w:fill="auto"/>
            <w:noWrap/>
            <w:hideMark/>
          </w:tcPr>
          <w:p w14:paraId="5969BF45" w14:textId="77777777" w:rsidR="003477B1" w:rsidRPr="006A3B81" w:rsidRDefault="003477B1" w:rsidP="00870918">
            <w:pPr>
              <w:spacing w:line="240" w:lineRule="auto"/>
              <w:rPr>
                <w:rFonts w:ascii="Calibri" w:hAnsi="Calibri"/>
                <w:color w:val="000000"/>
                <w:sz w:val="16"/>
                <w:szCs w:val="16"/>
              </w:rPr>
            </w:pPr>
            <w:r w:rsidRPr="006A3B81">
              <w:rPr>
                <w:rFonts w:ascii="Calibri" w:hAnsi="Calibri"/>
                <w:color w:val="000000"/>
                <w:sz w:val="16"/>
                <w:szCs w:val="16"/>
              </w:rPr>
              <w:t> </w:t>
            </w:r>
          </w:p>
        </w:tc>
        <w:tc>
          <w:tcPr>
            <w:tcW w:w="2410" w:type="dxa"/>
            <w:tcBorders>
              <w:top w:val="nil"/>
              <w:left w:val="nil"/>
              <w:bottom w:val="single" w:sz="4" w:space="0" w:color="auto"/>
              <w:right w:val="single" w:sz="4" w:space="0" w:color="auto"/>
            </w:tcBorders>
            <w:shd w:val="clear" w:color="auto" w:fill="auto"/>
            <w:noWrap/>
            <w:hideMark/>
          </w:tcPr>
          <w:p w14:paraId="48DB999A" w14:textId="77777777" w:rsidR="003477B1" w:rsidRPr="006A3B81" w:rsidRDefault="003477B1" w:rsidP="00870918">
            <w:pPr>
              <w:spacing w:line="240" w:lineRule="auto"/>
              <w:rPr>
                <w:rFonts w:ascii="Calibri" w:hAnsi="Calibri"/>
                <w:color w:val="000000"/>
                <w:sz w:val="16"/>
                <w:szCs w:val="16"/>
              </w:rPr>
            </w:pPr>
            <w:r w:rsidRPr="006A3B81">
              <w:rPr>
                <w:rFonts w:ascii="Calibri" w:hAnsi="Calibri"/>
                <w:color w:val="000000"/>
                <w:sz w:val="16"/>
                <w:szCs w:val="16"/>
              </w:rPr>
              <w:t> </w:t>
            </w:r>
          </w:p>
        </w:tc>
      </w:tr>
      <w:tr w:rsidR="00D71E65" w:rsidRPr="006A3B81" w14:paraId="732205A3" w14:textId="77777777" w:rsidTr="00D71E65">
        <w:trPr>
          <w:trHeight w:val="600"/>
        </w:trPr>
        <w:tc>
          <w:tcPr>
            <w:tcW w:w="866" w:type="dxa"/>
            <w:tcBorders>
              <w:top w:val="nil"/>
              <w:left w:val="single" w:sz="4" w:space="0" w:color="auto"/>
              <w:bottom w:val="single" w:sz="4" w:space="0" w:color="auto"/>
              <w:right w:val="single" w:sz="4" w:space="0" w:color="auto"/>
            </w:tcBorders>
            <w:shd w:val="clear" w:color="auto" w:fill="auto"/>
            <w:noWrap/>
          </w:tcPr>
          <w:p w14:paraId="456D65B8" w14:textId="77777777" w:rsidR="008B3355" w:rsidRPr="00E430C8" w:rsidRDefault="008B3355" w:rsidP="00870918">
            <w:pPr>
              <w:rPr>
                <w:rFonts w:ascii="Calibri" w:hAnsi="Calibri"/>
                <w:color w:val="000000"/>
                <w:sz w:val="16"/>
                <w:szCs w:val="16"/>
              </w:rPr>
            </w:pPr>
            <w:r>
              <w:rPr>
                <w:rFonts w:ascii="Calibri" w:hAnsi="Calibri"/>
                <w:color w:val="000000"/>
                <w:sz w:val="16"/>
                <w:szCs w:val="16"/>
              </w:rPr>
              <w:t>C.02</w:t>
            </w:r>
          </w:p>
        </w:tc>
        <w:tc>
          <w:tcPr>
            <w:tcW w:w="4536" w:type="dxa"/>
            <w:tcBorders>
              <w:top w:val="nil"/>
              <w:left w:val="nil"/>
              <w:bottom w:val="single" w:sz="4" w:space="0" w:color="auto"/>
              <w:right w:val="single" w:sz="4" w:space="0" w:color="auto"/>
            </w:tcBorders>
            <w:shd w:val="clear" w:color="auto" w:fill="auto"/>
          </w:tcPr>
          <w:p w14:paraId="10E42E8B" w14:textId="070E0E94" w:rsidR="008B3355" w:rsidRPr="006A3B81" w:rsidRDefault="00983910" w:rsidP="000C74DC">
            <w:pPr>
              <w:spacing w:line="240" w:lineRule="auto"/>
              <w:rPr>
                <w:color w:val="000000"/>
                <w:sz w:val="16"/>
                <w:szCs w:val="16"/>
              </w:rPr>
            </w:pPr>
            <w:r w:rsidRPr="0062343E">
              <w:rPr>
                <w:color w:val="000000"/>
                <w:sz w:val="16"/>
                <w:szCs w:val="16"/>
              </w:rPr>
              <w:t>Leverancier is ISO27001 gecertificeerd met betrekking op de te leveren dienstverlening.</w:t>
            </w:r>
            <w:r>
              <w:rPr>
                <w:color w:val="000000"/>
                <w:sz w:val="16"/>
                <w:szCs w:val="16"/>
              </w:rPr>
              <w:t xml:space="preserve"> </w:t>
            </w:r>
            <w:r w:rsidR="000C74DC">
              <w:rPr>
                <w:color w:val="000000"/>
                <w:sz w:val="16"/>
                <w:szCs w:val="16"/>
              </w:rPr>
              <w:t xml:space="preserve">De werking van de certificering en het gevolgede beveiligingsniveau kan worden aangetoond d.m.v. een Assurance verklaring van een onafhankelijke auditor of d.m.v. </w:t>
            </w:r>
            <w:r>
              <w:rPr>
                <w:color w:val="000000"/>
                <w:sz w:val="16"/>
                <w:szCs w:val="16"/>
              </w:rPr>
              <w:t xml:space="preserve"> </w:t>
            </w:r>
            <w:r w:rsidR="0079059C">
              <w:rPr>
                <w:color w:val="000000"/>
                <w:sz w:val="16"/>
                <w:szCs w:val="16"/>
              </w:rPr>
              <w:t>is een SOC 1</w:t>
            </w:r>
            <w:r>
              <w:rPr>
                <w:color w:val="000000"/>
                <w:sz w:val="16"/>
                <w:szCs w:val="16"/>
              </w:rPr>
              <w:t xml:space="preserve"> of SOC </w:t>
            </w:r>
            <w:r w:rsidR="0079059C">
              <w:rPr>
                <w:color w:val="000000"/>
                <w:sz w:val="16"/>
                <w:szCs w:val="16"/>
              </w:rPr>
              <w:t>2</w:t>
            </w:r>
            <w:r>
              <w:rPr>
                <w:color w:val="000000"/>
                <w:sz w:val="16"/>
                <w:szCs w:val="16"/>
              </w:rPr>
              <w:t xml:space="preserve"> </w:t>
            </w:r>
            <w:r w:rsidR="00CA3BE1">
              <w:rPr>
                <w:color w:val="000000"/>
                <w:sz w:val="16"/>
                <w:szCs w:val="16"/>
              </w:rPr>
              <w:t>Assurance rapportage</w:t>
            </w:r>
            <w:r w:rsidR="001E43F8">
              <w:rPr>
                <w:color w:val="000000"/>
                <w:sz w:val="16"/>
                <w:szCs w:val="16"/>
              </w:rPr>
              <w:t xml:space="preserve"> (ISAE 3402 of 3000)</w:t>
            </w:r>
            <w:r w:rsidR="000C74DC">
              <w:rPr>
                <w:color w:val="000000"/>
                <w:sz w:val="16"/>
                <w:szCs w:val="16"/>
              </w:rPr>
              <w:t xml:space="preserve"> (afhankelijk van de invloed op de financiële jaarrekening van de gemeente)</w:t>
            </w:r>
          </w:p>
        </w:tc>
        <w:tc>
          <w:tcPr>
            <w:tcW w:w="1134" w:type="dxa"/>
            <w:tcBorders>
              <w:top w:val="nil"/>
              <w:left w:val="nil"/>
              <w:bottom w:val="single" w:sz="4" w:space="0" w:color="auto"/>
              <w:right w:val="single" w:sz="4" w:space="0" w:color="auto"/>
            </w:tcBorders>
            <w:shd w:val="clear" w:color="auto" w:fill="auto"/>
            <w:noWrap/>
          </w:tcPr>
          <w:p w14:paraId="1CDA5726" w14:textId="77777777" w:rsidR="008B3355" w:rsidRPr="006A3B81" w:rsidRDefault="008B3355" w:rsidP="00870918">
            <w:pPr>
              <w:spacing w:line="240" w:lineRule="auto"/>
              <w:rPr>
                <w:rFonts w:ascii="Calibri" w:hAnsi="Calibri"/>
                <w:color w:val="000000"/>
                <w:sz w:val="16"/>
                <w:szCs w:val="16"/>
              </w:rPr>
            </w:pPr>
          </w:p>
        </w:tc>
        <w:tc>
          <w:tcPr>
            <w:tcW w:w="2410" w:type="dxa"/>
            <w:tcBorders>
              <w:top w:val="nil"/>
              <w:left w:val="nil"/>
              <w:bottom w:val="single" w:sz="4" w:space="0" w:color="auto"/>
              <w:right w:val="single" w:sz="4" w:space="0" w:color="auto"/>
            </w:tcBorders>
            <w:shd w:val="clear" w:color="auto" w:fill="auto"/>
            <w:noWrap/>
          </w:tcPr>
          <w:p w14:paraId="7F4E1FAC" w14:textId="77777777" w:rsidR="008B3355" w:rsidRPr="006A3B81" w:rsidRDefault="008B3355" w:rsidP="00870918">
            <w:pPr>
              <w:spacing w:line="240" w:lineRule="auto"/>
              <w:rPr>
                <w:rFonts w:ascii="Calibri" w:hAnsi="Calibri"/>
                <w:color w:val="000000"/>
                <w:sz w:val="16"/>
                <w:szCs w:val="16"/>
              </w:rPr>
            </w:pPr>
          </w:p>
        </w:tc>
      </w:tr>
      <w:tr w:rsidR="00D71E65" w:rsidRPr="006A3B81" w14:paraId="3667DC92" w14:textId="77777777" w:rsidTr="00D71E65">
        <w:trPr>
          <w:trHeight w:val="600"/>
        </w:trPr>
        <w:tc>
          <w:tcPr>
            <w:tcW w:w="866" w:type="dxa"/>
            <w:tcBorders>
              <w:top w:val="nil"/>
              <w:left w:val="single" w:sz="4" w:space="0" w:color="auto"/>
              <w:bottom w:val="single" w:sz="4" w:space="0" w:color="auto"/>
              <w:right w:val="single" w:sz="4" w:space="0" w:color="auto"/>
            </w:tcBorders>
            <w:shd w:val="clear" w:color="auto" w:fill="auto"/>
            <w:noWrap/>
            <w:hideMark/>
          </w:tcPr>
          <w:p w14:paraId="7B3F3DAA" w14:textId="77777777" w:rsidR="008B3355" w:rsidRPr="00E430C8" w:rsidRDefault="008B3355" w:rsidP="00870918">
            <w:pPr>
              <w:rPr>
                <w:rFonts w:ascii="Calibri" w:hAnsi="Calibri"/>
                <w:color w:val="000000"/>
                <w:sz w:val="16"/>
                <w:szCs w:val="16"/>
              </w:rPr>
            </w:pPr>
            <w:r w:rsidRPr="00E430C8">
              <w:rPr>
                <w:rFonts w:ascii="Calibri" w:hAnsi="Calibri"/>
                <w:color w:val="000000"/>
                <w:sz w:val="16"/>
                <w:szCs w:val="16"/>
              </w:rPr>
              <w:t>C.03</w:t>
            </w:r>
          </w:p>
          <w:p w14:paraId="442DA1E9" w14:textId="77777777" w:rsidR="008B3355" w:rsidRPr="00E430C8" w:rsidRDefault="008B3355" w:rsidP="00870918">
            <w:pPr>
              <w:spacing w:line="240" w:lineRule="auto"/>
              <w:rPr>
                <w:rFonts w:ascii="Calibri" w:hAnsi="Calibri"/>
                <w:color w:val="000000"/>
                <w:sz w:val="16"/>
                <w:szCs w:val="16"/>
              </w:rPr>
            </w:pPr>
          </w:p>
        </w:tc>
        <w:tc>
          <w:tcPr>
            <w:tcW w:w="4536" w:type="dxa"/>
            <w:tcBorders>
              <w:top w:val="nil"/>
              <w:left w:val="nil"/>
              <w:bottom w:val="single" w:sz="4" w:space="0" w:color="auto"/>
              <w:right w:val="single" w:sz="4" w:space="0" w:color="auto"/>
            </w:tcBorders>
            <w:shd w:val="clear" w:color="auto" w:fill="auto"/>
            <w:hideMark/>
          </w:tcPr>
          <w:p w14:paraId="25A94AED" w14:textId="56717F20" w:rsidR="008B3355" w:rsidRPr="006A3B81" w:rsidRDefault="008B3355" w:rsidP="000C74DC">
            <w:pPr>
              <w:spacing w:line="240" w:lineRule="auto"/>
              <w:rPr>
                <w:color w:val="000000"/>
                <w:sz w:val="16"/>
                <w:szCs w:val="16"/>
              </w:rPr>
            </w:pPr>
            <w:proofErr w:type="spellStart"/>
            <w:r w:rsidRPr="006A3B81">
              <w:rPr>
                <w:color w:val="000000"/>
                <w:sz w:val="16"/>
                <w:szCs w:val="16"/>
              </w:rPr>
              <w:t>Vulnerability</w:t>
            </w:r>
            <w:proofErr w:type="spellEnd"/>
            <w:r w:rsidRPr="006A3B81">
              <w:rPr>
                <w:color w:val="000000"/>
                <w:sz w:val="16"/>
                <w:szCs w:val="16"/>
              </w:rPr>
              <w:t xml:space="preserve"> </w:t>
            </w:r>
            <w:r w:rsidR="00CA3BE1" w:rsidRPr="006A3B81">
              <w:rPr>
                <w:color w:val="000000"/>
                <w:sz w:val="16"/>
                <w:szCs w:val="16"/>
              </w:rPr>
              <w:t>assessments</w:t>
            </w:r>
            <w:r w:rsidRPr="006A3B81">
              <w:rPr>
                <w:color w:val="000000"/>
                <w:sz w:val="16"/>
                <w:szCs w:val="16"/>
              </w:rPr>
              <w:t xml:space="preserve"> (security scans) worden procesmatig en procedureel uitgevoerd op de ICT componenten van de webapplicatie (scope)</w:t>
            </w:r>
            <w:r w:rsidR="000C74DC">
              <w:rPr>
                <w:color w:val="000000"/>
                <w:sz w:val="16"/>
                <w:szCs w:val="16"/>
              </w:rPr>
              <w:t xml:space="preserve"> conform de web richtlijnen van het NCSC en de OWASP 2017 </w:t>
            </w:r>
            <w:proofErr w:type="spellStart"/>
            <w:r w:rsidR="000C74DC">
              <w:rPr>
                <w:color w:val="000000"/>
                <w:sz w:val="16"/>
                <w:szCs w:val="16"/>
              </w:rPr>
              <w:t>normatiek</w:t>
            </w:r>
            <w:proofErr w:type="spellEnd"/>
            <w:r w:rsidR="000C74DC">
              <w:rPr>
                <w:color w:val="000000"/>
                <w:sz w:val="16"/>
                <w:szCs w:val="16"/>
              </w:rPr>
              <w:t>.</w:t>
            </w:r>
          </w:p>
        </w:tc>
        <w:tc>
          <w:tcPr>
            <w:tcW w:w="1134" w:type="dxa"/>
            <w:tcBorders>
              <w:top w:val="nil"/>
              <w:left w:val="nil"/>
              <w:bottom w:val="single" w:sz="4" w:space="0" w:color="auto"/>
              <w:right w:val="single" w:sz="4" w:space="0" w:color="auto"/>
            </w:tcBorders>
            <w:shd w:val="clear" w:color="auto" w:fill="auto"/>
            <w:noWrap/>
            <w:hideMark/>
          </w:tcPr>
          <w:p w14:paraId="6AAC336C" w14:textId="77777777" w:rsidR="008B3355" w:rsidRPr="006A3B81" w:rsidRDefault="008B3355" w:rsidP="00870918">
            <w:pPr>
              <w:spacing w:line="240" w:lineRule="auto"/>
              <w:rPr>
                <w:rFonts w:ascii="Calibri" w:hAnsi="Calibri"/>
                <w:color w:val="000000"/>
                <w:sz w:val="16"/>
                <w:szCs w:val="16"/>
              </w:rPr>
            </w:pPr>
            <w:r w:rsidRPr="006A3B81">
              <w:rPr>
                <w:rFonts w:ascii="Calibri" w:hAnsi="Calibri"/>
                <w:color w:val="000000"/>
                <w:sz w:val="16"/>
                <w:szCs w:val="16"/>
              </w:rPr>
              <w:t> </w:t>
            </w:r>
          </w:p>
        </w:tc>
        <w:tc>
          <w:tcPr>
            <w:tcW w:w="2410" w:type="dxa"/>
            <w:tcBorders>
              <w:top w:val="nil"/>
              <w:left w:val="nil"/>
              <w:bottom w:val="single" w:sz="4" w:space="0" w:color="auto"/>
              <w:right w:val="single" w:sz="4" w:space="0" w:color="auto"/>
            </w:tcBorders>
            <w:shd w:val="clear" w:color="auto" w:fill="auto"/>
            <w:noWrap/>
            <w:hideMark/>
          </w:tcPr>
          <w:p w14:paraId="6B3DA174" w14:textId="77777777" w:rsidR="008B3355" w:rsidRPr="006A3B81" w:rsidRDefault="008B3355" w:rsidP="00870918">
            <w:pPr>
              <w:spacing w:line="240" w:lineRule="auto"/>
              <w:rPr>
                <w:rFonts w:ascii="Calibri" w:hAnsi="Calibri"/>
                <w:color w:val="000000"/>
                <w:sz w:val="16"/>
                <w:szCs w:val="16"/>
              </w:rPr>
            </w:pPr>
            <w:r w:rsidRPr="006A3B81">
              <w:rPr>
                <w:rFonts w:ascii="Calibri" w:hAnsi="Calibri"/>
                <w:color w:val="000000"/>
                <w:sz w:val="16"/>
                <w:szCs w:val="16"/>
              </w:rPr>
              <w:t> </w:t>
            </w:r>
          </w:p>
        </w:tc>
      </w:tr>
      <w:tr w:rsidR="00D71E65" w:rsidRPr="006A3B81" w14:paraId="50F417F0" w14:textId="77777777" w:rsidTr="00D71E65">
        <w:trPr>
          <w:trHeight w:val="880"/>
        </w:trPr>
        <w:tc>
          <w:tcPr>
            <w:tcW w:w="866" w:type="dxa"/>
            <w:tcBorders>
              <w:top w:val="nil"/>
              <w:left w:val="single" w:sz="4" w:space="0" w:color="auto"/>
              <w:bottom w:val="single" w:sz="4" w:space="0" w:color="auto"/>
              <w:right w:val="single" w:sz="4" w:space="0" w:color="auto"/>
            </w:tcBorders>
            <w:shd w:val="clear" w:color="auto" w:fill="auto"/>
            <w:noWrap/>
            <w:hideMark/>
          </w:tcPr>
          <w:p w14:paraId="4985A993" w14:textId="77777777" w:rsidR="008B3355" w:rsidRPr="00E430C8" w:rsidRDefault="008B3355" w:rsidP="00870918">
            <w:pPr>
              <w:rPr>
                <w:rFonts w:ascii="Calibri" w:hAnsi="Calibri"/>
                <w:color w:val="000000"/>
                <w:sz w:val="16"/>
                <w:szCs w:val="16"/>
              </w:rPr>
            </w:pPr>
            <w:r w:rsidRPr="00E430C8">
              <w:rPr>
                <w:rFonts w:ascii="Calibri" w:hAnsi="Calibri"/>
                <w:color w:val="000000"/>
                <w:sz w:val="16"/>
                <w:szCs w:val="16"/>
              </w:rPr>
              <w:t>C.04</w:t>
            </w:r>
          </w:p>
          <w:p w14:paraId="27C752C2" w14:textId="77777777" w:rsidR="008B3355" w:rsidRPr="00E430C8" w:rsidRDefault="008B3355" w:rsidP="00870918">
            <w:pPr>
              <w:spacing w:line="240" w:lineRule="auto"/>
              <w:rPr>
                <w:rFonts w:ascii="Calibri" w:hAnsi="Calibri"/>
                <w:color w:val="000000"/>
                <w:sz w:val="16"/>
                <w:szCs w:val="16"/>
              </w:rPr>
            </w:pPr>
          </w:p>
        </w:tc>
        <w:tc>
          <w:tcPr>
            <w:tcW w:w="4536" w:type="dxa"/>
            <w:tcBorders>
              <w:top w:val="nil"/>
              <w:left w:val="nil"/>
              <w:bottom w:val="single" w:sz="4" w:space="0" w:color="auto"/>
              <w:right w:val="single" w:sz="4" w:space="0" w:color="auto"/>
            </w:tcBorders>
            <w:shd w:val="clear" w:color="auto" w:fill="auto"/>
            <w:hideMark/>
          </w:tcPr>
          <w:p w14:paraId="24BE949A" w14:textId="77777777" w:rsidR="008B3355" w:rsidRPr="006A3B81" w:rsidRDefault="008B3355" w:rsidP="00543F3E">
            <w:pPr>
              <w:spacing w:line="240" w:lineRule="auto"/>
              <w:rPr>
                <w:color w:val="000000"/>
                <w:sz w:val="16"/>
                <w:szCs w:val="16"/>
              </w:rPr>
            </w:pPr>
            <w:r w:rsidRPr="006A3B81">
              <w:rPr>
                <w:color w:val="000000"/>
                <w:sz w:val="16"/>
                <w:szCs w:val="16"/>
              </w:rPr>
              <w:t>Penetratietests worden procesmatig en procedureel, ondersteund door richtlijnen, uitgevoerd op de infrastructuur van de webapplicatie (scope).</w:t>
            </w:r>
            <w:r w:rsidR="00543F3E">
              <w:rPr>
                <w:color w:val="000000"/>
                <w:sz w:val="16"/>
                <w:szCs w:val="16"/>
              </w:rPr>
              <w:t xml:space="preserve"> Specifiek: een penetratietest is uitgevoerd bij ingebruikname, door onafhankelijke derde partij. Alternatief is het kunnen overhandigen van een TPM van maximaal 1 jaar. </w:t>
            </w:r>
          </w:p>
        </w:tc>
        <w:tc>
          <w:tcPr>
            <w:tcW w:w="1134" w:type="dxa"/>
            <w:tcBorders>
              <w:top w:val="nil"/>
              <w:left w:val="nil"/>
              <w:bottom w:val="single" w:sz="4" w:space="0" w:color="auto"/>
              <w:right w:val="single" w:sz="4" w:space="0" w:color="auto"/>
            </w:tcBorders>
            <w:shd w:val="clear" w:color="auto" w:fill="auto"/>
            <w:noWrap/>
            <w:hideMark/>
          </w:tcPr>
          <w:p w14:paraId="3E578D4B" w14:textId="77777777" w:rsidR="008B3355" w:rsidRPr="006A3B81" w:rsidRDefault="008B3355" w:rsidP="00870918">
            <w:pPr>
              <w:spacing w:line="240" w:lineRule="auto"/>
              <w:rPr>
                <w:rFonts w:ascii="Calibri" w:hAnsi="Calibri"/>
                <w:color w:val="000000"/>
                <w:sz w:val="16"/>
                <w:szCs w:val="16"/>
              </w:rPr>
            </w:pPr>
            <w:r w:rsidRPr="006A3B81">
              <w:rPr>
                <w:rFonts w:ascii="Calibri" w:hAnsi="Calibri"/>
                <w:color w:val="000000"/>
                <w:sz w:val="16"/>
                <w:szCs w:val="16"/>
              </w:rPr>
              <w:t> </w:t>
            </w:r>
          </w:p>
        </w:tc>
        <w:tc>
          <w:tcPr>
            <w:tcW w:w="2410" w:type="dxa"/>
            <w:tcBorders>
              <w:top w:val="nil"/>
              <w:left w:val="nil"/>
              <w:bottom w:val="single" w:sz="4" w:space="0" w:color="auto"/>
              <w:right w:val="single" w:sz="4" w:space="0" w:color="auto"/>
            </w:tcBorders>
            <w:shd w:val="clear" w:color="auto" w:fill="auto"/>
            <w:noWrap/>
            <w:hideMark/>
          </w:tcPr>
          <w:p w14:paraId="3FD45CAC" w14:textId="77777777" w:rsidR="008B3355" w:rsidRPr="006A3B81" w:rsidRDefault="008B3355" w:rsidP="00870918">
            <w:pPr>
              <w:spacing w:line="240" w:lineRule="auto"/>
              <w:rPr>
                <w:rFonts w:ascii="Calibri" w:hAnsi="Calibri"/>
                <w:color w:val="000000"/>
                <w:sz w:val="16"/>
                <w:szCs w:val="16"/>
              </w:rPr>
            </w:pPr>
            <w:r w:rsidRPr="006A3B81">
              <w:rPr>
                <w:rFonts w:ascii="Calibri" w:hAnsi="Calibri"/>
                <w:color w:val="000000"/>
                <w:sz w:val="16"/>
                <w:szCs w:val="16"/>
              </w:rPr>
              <w:t> </w:t>
            </w:r>
          </w:p>
        </w:tc>
      </w:tr>
      <w:tr w:rsidR="00D71E65" w:rsidRPr="006A3B81" w14:paraId="6E5B044A" w14:textId="77777777" w:rsidTr="00D71E65">
        <w:trPr>
          <w:trHeight w:val="600"/>
        </w:trPr>
        <w:tc>
          <w:tcPr>
            <w:tcW w:w="866" w:type="dxa"/>
            <w:tcBorders>
              <w:top w:val="nil"/>
              <w:left w:val="single" w:sz="4" w:space="0" w:color="auto"/>
              <w:bottom w:val="single" w:sz="4" w:space="0" w:color="auto"/>
              <w:right w:val="single" w:sz="4" w:space="0" w:color="auto"/>
            </w:tcBorders>
            <w:shd w:val="clear" w:color="auto" w:fill="auto"/>
            <w:noWrap/>
            <w:hideMark/>
          </w:tcPr>
          <w:p w14:paraId="3F4729C7" w14:textId="77777777" w:rsidR="008B3355" w:rsidRPr="00E430C8" w:rsidRDefault="008B3355" w:rsidP="00870918">
            <w:pPr>
              <w:rPr>
                <w:rFonts w:ascii="Calibri" w:hAnsi="Calibri"/>
                <w:color w:val="000000"/>
                <w:sz w:val="16"/>
                <w:szCs w:val="16"/>
              </w:rPr>
            </w:pPr>
            <w:r w:rsidRPr="00E430C8">
              <w:rPr>
                <w:rFonts w:ascii="Calibri" w:hAnsi="Calibri"/>
                <w:color w:val="000000"/>
                <w:sz w:val="16"/>
                <w:szCs w:val="16"/>
              </w:rPr>
              <w:t>C.06</w:t>
            </w:r>
          </w:p>
          <w:p w14:paraId="281A9E19" w14:textId="77777777" w:rsidR="008B3355" w:rsidRPr="00E430C8" w:rsidRDefault="008B3355" w:rsidP="00870918">
            <w:pPr>
              <w:spacing w:line="240" w:lineRule="auto"/>
              <w:rPr>
                <w:rFonts w:ascii="Calibri" w:hAnsi="Calibri"/>
                <w:color w:val="000000"/>
                <w:sz w:val="16"/>
                <w:szCs w:val="16"/>
              </w:rPr>
            </w:pPr>
          </w:p>
        </w:tc>
        <w:tc>
          <w:tcPr>
            <w:tcW w:w="4536" w:type="dxa"/>
            <w:tcBorders>
              <w:top w:val="nil"/>
              <w:left w:val="nil"/>
              <w:bottom w:val="single" w:sz="4" w:space="0" w:color="auto"/>
              <w:right w:val="single" w:sz="4" w:space="0" w:color="auto"/>
            </w:tcBorders>
            <w:shd w:val="clear" w:color="auto" w:fill="auto"/>
            <w:hideMark/>
          </w:tcPr>
          <w:p w14:paraId="202FE0A7" w14:textId="77777777" w:rsidR="008B3355" w:rsidRPr="006A3B81" w:rsidRDefault="008B3355" w:rsidP="00870918">
            <w:pPr>
              <w:spacing w:line="240" w:lineRule="auto"/>
              <w:rPr>
                <w:color w:val="000000"/>
                <w:sz w:val="16"/>
                <w:szCs w:val="16"/>
              </w:rPr>
            </w:pPr>
            <w:r w:rsidRPr="006A3B81">
              <w:rPr>
                <w:color w:val="000000"/>
                <w:sz w:val="16"/>
                <w:szCs w:val="16"/>
              </w:rPr>
              <w:t>In de webapplicatieomgeving zijn signaleringsfuncties (registratie en detectie) actief en efficiënt, effectief en beveiligd ingericht.</w:t>
            </w:r>
          </w:p>
        </w:tc>
        <w:tc>
          <w:tcPr>
            <w:tcW w:w="1134" w:type="dxa"/>
            <w:tcBorders>
              <w:top w:val="nil"/>
              <w:left w:val="nil"/>
              <w:bottom w:val="single" w:sz="4" w:space="0" w:color="auto"/>
              <w:right w:val="single" w:sz="4" w:space="0" w:color="auto"/>
            </w:tcBorders>
            <w:shd w:val="clear" w:color="auto" w:fill="auto"/>
            <w:noWrap/>
            <w:hideMark/>
          </w:tcPr>
          <w:p w14:paraId="67CA29A7" w14:textId="77777777" w:rsidR="008B3355" w:rsidRPr="006A3B81" w:rsidRDefault="008B3355" w:rsidP="00870918">
            <w:pPr>
              <w:spacing w:line="240" w:lineRule="auto"/>
              <w:rPr>
                <w:rFonts w:ascii="Calibri" w:hAnsi="Calibri"/>
                <w:color w:val="000000"/>
                <w:sz w:val="16"/>
                <w:szCs w:val="16"/>
              </w:rPr>
            </w:pPr>
            <w:r w:rsidRPr="006A3B81">
              <w:rPr>
                <w:rFonts w:ascii="Calibri" w:hAnsi="Calibri"/>
                <w:color w:val="000000"/>
                <w:sz w:val="16"/>
                <w:szCs w:val="16"/>
              </w:rPr>
              <w:t> </w:t>
            </w:r>
          </w:p>
        </w:tc>
        <w:tc>
          <w:tcPr>
            <w:tcW w:w="2410" w:type="dxa"/>
            <w:tcBorders>
              <w:top w:val="nil"/>
              <w:left w:val="nil"/>
              <w:bottom w:val="single" w:sz="4" w:space="0" w:color="auto"/>
              <w:right w:val="single" w:sz="4" w:space="0" w:color="auto"/>
            </w:tcBorders>
            <w:shd w:val="clear" w:color="auto" w:fill="auto"/>
            <w:noWrap/>
            <w:hideMark/>
          </w:tcPr>
          <w:p w14:paraId="51ACD458" w14:textId="77777777" w:rsidR="008B3355" w:rsidRPr="006A3B81" w:rsidRDefault="008B3355" w:rsidP="00870918">
            <w:pPr>
              <w:spacing w:line="240" w:lineRule="auto"/>
              <w:rPr>
                <w:rFonts w:ascii="Calibri" w:hAnsi="Calibri"/>
                <w:color w:val="000000"/>
                <w:sz w:val="16"/>
                <w:szCs w:val="16"/>
              </w:rPr>
            </w:pPr>
            <w:r w:rsidRPr="006A3B81">
              <w:rPr>
                <w:rFonts w:ascii="Calibri" w:hAnsi="Calibri"/>
                <w:color w:val="000000"/>
                <w:sz w:val="16"/>
                <w:szCs w:val="16"/>
              </w:rPr>
              <w:t> </w:t>
            </w:r>
          </w:p>
        </w:tc>
      </w:tr>
      <w:tr w:rsidR="00D71E65" w:rsidRPr="006A3B81" w14:paraId="05D01538" w14:textId="77777777" w:rsidTr="00D71E65">
        <w:trPr>
          <w:trHeight w:val="900"/>
        </w:trPr>
        <w:tc>
          <w:tcPr>
            <w:tcW w:w="866" w:type="dxa"/>
            <w:tcBorders>
              <w:top w:val="nil"/>
              <w:left w:val="single" w:sz="4" w:space="0" w:color="auto"/>
              <w:bottom w:val="single" w:sz="4" w:space="0" w:color="auto"/>
              <w:right w:val="single" w:sz="4" w:space="0" w:color="auto"/>
            </w:tcBorders>
            <w:shd w:val="clear" w:color="auto" w:fill="auto"/>
            <w:noWrap/>
            <w:hideMark/>
          </w:tcPr>
          <w:p w14:paraId="34C0804C" w14:textId="77777777" w:rsidR="008B3355" w:rsidRPr="00E430C8" w:rsidRDefault="008B3355" w:rsidP="00870918">
            <w:pPr>
              <w:rPr>
                <w:rFonts w:ascii="Calibri" w:hAnsi="Calibri"/>
                <w:color w:val="000000"/>
                <w:sz w:val="16"/>
                <w:szCs w:val="16"/>
              </w:rPr>
            </w:pPr>
            <w:r w:rsidRPr="00E430C8">
              <w:rPr>
                <w:rFonts w:ascii="Calibri" w:hAnsi="Calibri"/>
                <w:color w:val="000000"/>
                <w:sz w:val="16"/>
                <w:szCs w:val="16"/>
              </w:rPr>
              <w:t>C.07</w:t>
            </w:r>
          </w:p>
          <w:p w14:paraId="5806AF5C" w14:textId="77777777" w:rsidR="008B3355" w:rsidRPr="00E430C8" w:rsidRDefault="008B3355" w:rsidP="00870918">
            <w:pPr>
              <w:spacing w:line="240" w:lineRule="auto"/>
              <w:rPr>
                <w:rFonts w:ascii="Calibri" w:hAnsi="Calibri"/>
                <w:color w:val="000000"/>
                <w:sz w:val="16"/>
                <w:szCs w:val="16"/>
              </w:rPr>
            </w:pPr>
          </w:p>
        </w:tc>
        <w:tc>
          <w:tcPr>
            <w:tcW w:w="4536" w:type="dxa"/>
            <w:tcBorders>
              <w:top w:val="nil"/>
              <w:left w:val="nil"/>
              <w:bottom w:val="single" w:sz="4" w:space="0" w:color="auto"/>
              <w:right w:val="single" w:sz="4" w:space="0" w:color="auto"/>
            </w:tcBorders>
            <w:shd w:val="clear" w:color="auto" w:fill="auto"/>
            <w:hideMark/>
          </w:tcPr>
          <w:p w14:paraId="13824EC4" w14:textId="68F2D003" w:rsidR="008B3355" w:rsidRPr="006A3B81" w:rsidRDefault="008B3355" w:rsidP="00C8630C">
            <w:pPr>
              <w:spacing w:line="240" w:lineRule="auto"/>
              <w:rPr>
                <w:color w:val="000000"/>
                <w:sz w:val="16"/>
                <w:szCs w:val="16"/>
              </w:rPr>
            </w:pPr>
            <w:r w:rsidRPr="006A3B81">
              <w:rPr>
                <w:color w:val="000000"/>
                <w:sz w:val="16"/>
                <w:szCs w:val="16"/>
              </w:rPr>
              <w:t xml:space="preserve">De </w:t>
            </w:r>
            <w:proofErr w:type="spellStart"/>
            <w:r w:rsidRPr="006A3B81">
              <w:rPr>
                <w:color w:val="000000"/>
                <w:sz w:val="16"/>
                <w:szCs w:val="16"/>
              </w:rPr>
              <w:t>logging</w:t>
            </w:r>
            <w:proofErr w:type="spellEnd"/>
            <w:del w:id="18" w:author="Kortzorg, Mike" w:date="2021-06-15T15:43:00Z">
              <w:r w:rsidRPr="006A3B81" w:rsidDel="000C74DC">
                <w:rPr>
                  <w:color w:val="000000"/>
                  <w:sz w:val="16"/>
                  <w:szCs w:val="16"/>
                </w:rPr>
                <w:delText>s</w:delText>
              </w:r>
            </w:del>
            <w:r w:rsidRPr="006A3B81">
              <w:rPr>
                <w:color w:val="000000"/>
                <w:sz w:val="16"/>
                <w:szCs w:val="16"/>
              </w:rPr>
              <w:t>- en detectie-informatie (registraties en alarmeringen) en de condities van de beveiliging van ICT systemen worden regelmatig gemonitord (bewaakt, geanalyseerd) en de bevindingen gerapporteerd.</w:t>
            </w:r>
            <w:r w:rsidR="00C8630C">
              <w:rPr>
                <w:color w:val="000000"/>
                <w:sz w:val="16"/>
                <w:szCs w:val="16"/>
              </w:rPr>
              <w:t xml:space="preserve"> De logs worden in exporteerbaar formaat aan de gemeente ter beschikking gesteld op verzoek. </w:t>
            </w:r>
          </w:p>
        </w:tc>
        <w:tc>
          <w:tcPr>
            <w:tcW w:w="1134" w:type="dxa"/>
            <w:tcBorders>
              <w:top w:val="nil"/>
              <w:left w:val="nil"/>
              <w:bottom w:val="single" w:sz="4" w:space="0" w:color="auto"/>
              <w:right w:val="single" w:sz="4" w:space="0" w:color="auto"/>
            </w:tcBorders>
            <w:shd w:val="clear" w:color="auto" w:fill="auto"/>
            <w:noWrap/>
            <w:hideMark/>
          </w:tcPr>
          <w:p w14:paraId="09146FBA" w14:textId="77777777" w:rsidR="008B3355" w:rsidRPr="006A3B81" w:rsidRDefault="008B3355" w:rsidP="00870918">
            <w:pPr>
              <w:spacing w:line="240" w:lineRule="auto"/>
              <w:rPr>
                <w:rFonts w:ascii="Calibri" w:hAnsi="Calibri"/>
                <w:color w:val="000000"/>
                <w:sz w:val="16"/>
                <w:szCs w:val="16"/>
              </w:rPr>
            </w:pPr>
            <w:r w:rsidRPr="006A3B81">
              <w:rPr>
                <w:rFonts w:ascii="Calibri" w:hAnsi="Calibri"/>
                <w:color w:val="000000"/>
                <w:sz w:val="16"/>
                <w:szCs w:val="16"/>
              </w:rPr>
              <w:t> </w:t>
            </w:r>
          </w:p>
        </w:tc>
        <w:tc>
          <w:tcPr>
            <w:tcW w:w="2410" w:type="dxa"/>
            <w:tcBorders>
              <w:top w:val="nil"/>
              <w:left w:val="nil"/>
              <w:bottom w:val="single" w:sz="4" w:space="0" w:color="auto"/>
              <w:right w:val="single" w:sz="4" w:space="0" w:color="auto"/>
            </w:tcBorders>
            <w:shd w:val="clear" w:color="auto" w:fill="auto"/>
            <w:noWrap/>
            <w:hideMark/>
          </w:tcPr>
          <w:p w14:paraId="700EE0B9" w14:textId="77777777" w:rsidR="008B3355" w:rsidRPr="006A3B81" w:rsidRDefault="008B3355" w:rsidP="00870918">
            <w:pPr>
              <w:spacing w:line="240" w:lineRule="auto"/>
              <w:rPr>
                <w:rFonts w:ascii="Calibri" w:hAnsi="Calibri"/>
                <w:color w:val="000000"/>
                <w:sz w:val="16"/>
                <w:szCs w:val="16"/>
              </w:rPr>
            </w:pPr>
            <w:r w:rsidRPr="006A3B81">
              <w:rPr>
                <w:rFonts w:ascii="Calibri" w:hAnsi="Calibri"/>
                <w:color w:val="000000"/>
                <w:sz w:val="16"/>
                <w:szCs w:val="16"/>
              </w:rPr>
              <w:t> </w:t>
            </w:r>
          </w:p>
        </w:tc>
      </w:tr>
      <w:tr w:rsidR="00D71E65" w:rsidRPr="006A3B81" w14:paraId="7B7A77A5" w14:textId="77777777" w:rsidTr="00D71E65">
        <w:trPr>
          <w:trHeight w:val="900"/>
        </w:trPr>
        <w:tc>
          <w:tcPr>
            <w:tcW w:w="866" w:type="dxa"/>
            <w:tcBorders>
              <w:top w:val="nil"/>
              <w:left w:val="single" w:sz="4" w:space="0" w:color="auto"/>
              <w:bottom w:val="single" w:sz="4" w:space="0" w:color="auto"/>
              <w:right w:val="single" w:sz="4" w:space="0" w:color="auto"/>
            </w:tcBorders>
            <w:shd w:val="clear" w:color="auto" w:fill="auto"/>
            <w:noWrap/>
            <w:hideMark/>
          </w:tcPr>
          <w:p w14:paraId="1ACAAA23" w14:textId="77777777" w:rsidR="008B3355" w:rsidRPr="00E430C8" w:rsidRDefault="008B3355" w:rsidP="00870918">
            <w:pPr>
              <w:rPr>
                <w:rFonts w:ascii="Calibri" w:hAnsi="Calibri"/>
                <w:color w:val="000000"/>
                <w:sz w:val="16"/>
                <w:szCs w:val="16"/>
              </w:rPr>
            </w:pPr>
            <w:r w:rsidRPr="00E430C8">
              <w:rPr>
                <w:rFonts w:ascii="Calibri" w:hAnsi="Calibri"/>
                <w:color w:val="000000"/>
                <w:sz w:val="16"/>
                <w:szCs w:val="16"/>
              </w:rPr>
              <w:t>C.08</w:t>
            </w:r>
          </w:p>
          <w:p w14:paraId="6BEDBB4E" w14:textId="77777777" w:rsidR="008B3355" w:rsidRPr="00E430C8" w:rsidRDefault="008B3355" w:rsidP="00870918">
            <w:pPr>
              <w:spacing w:line="240" w:lineRule="auto"/>
              <w:rPr>
                <w:rFonts w:ascii="Calibri" w:hAnsi="Calibri"/>
                <w:color w:val="000000"/>
                <w:sz w:val="16"/>
                <w:szCs w:val="16"/>
              </w:rPr>
            </w:pPr>
          </w:p>
        </w:tc>
        <w:tc>
          <w:tcPr>
            <w:tcW w:w="4536" w:type="dxa"/>
            <w:tcBorders>
              <w:top w:val="nil"/>
              <w:left w:val="nil"/>
              <w:bottom w:val="single" w:sz="4" w:space="0" w:color="auto"/>
              <w:right w:val="single" w:sz="4" w:space="0" w:color="auto"/>
            </w:tcBorders>
            <w:shd w:val="clear" w:color="auto" w:fill="auto"/>
            <w:hideMark/>
          </w:tcPr>
          <w:p w14:paraId="1A37A130" w14:textId="77777777" w:rsidR="008B3355" w:rsidRPr="006A3B81" w:rsidRDefault="008B3355" w:rsidP="00870918">
            <w:pPr>
              <w:spacing w:line="240" w:lineRule="auto"/>
              <w:rPr>
                <w:color w:val="000000"/>
                <w:sz w:val="16"/>
                <w:szCs w:val="16"/>
              </w:rPr>
            </w:pPr>
            <w:r w:rsidRPr="006A3B81">
              <w:rPr>
                <w:color w:val="000000"/>
                <w:sz w:val="16"/>
                <w:szCs w:val="16"/>
              </w:rPr>
              <w:t>Wijzigingenbeheer is procesmatig en procedureel zodanig uitgevoerd dat wijzigingen in de ICT-voorzieningen van webapplicaties tijdig, geautoriseerd en getest worden doorgevoerd.</w:t>
            </w:r>
          </w:p>
        </w:tc>
        <w:tc>
          <w:tcPr>
            <w:tcW w:w="1134" w:type="dxa"/>
            <w:tcBorders>
              <w:top w:val="nil"/>
              <w:left w:val="nil"/>
              <w:bottom w:val="single" w:sz="4" w:space="0" w:color="auto"/>
              <w:right w:val="single" w:sz="4" w:space="0" w:color="auto"/>
            </w:tcBorders>
            <w:shd w:val="clear" w:color="auto" w:fill="auto"/>
            <w:noWrap/>
            <w:hideMark/>
          </w:tcPr>
          <w:p w14:paraId="632F8008" w14:textId="77777777" w:rsidR="008B3355" w:rsidRPr="006A3B81" w:rsidRDefault="008B3355" w:rsidP="00870918">
            <w:pPr>
              <w:spacing w:line="240" w:lineRule="auto"/>
              <w:rPr>
                <w:rFonts w:ascii="Calibri" w:hAnsi="Calibri"/>
                <w:color w:val="000000"/>
                <w:sz w:val="16"/>
                <w:szCs w:val="16"/>
              </w:rPr>
            </w:pPr>
            <w:r w:rsidRPr="006A3B81">
              <w:rPr>
                <w:rFonts w:ascii="Calibri" w:hAnsi="Calibri"/>
                <w:color w:val="000000"/>
                <w:sz w:val="16"/>
                <w:szCs w:val="16"/>
              </w:rPr>
              <w:t> </w:t>
            </w:r>
          </w:p>
        </w:tc>
        <w:tc>
          <w:tcPr>
            <w:tcW w:w="2410" w:type="dxa"/>
            <w:tcBorders>
              <w:top w:val="nil"/>
              <w:left w:val="nil"/>
              <w:bottom w:val="single" w:sz="4" w:space="0" w:color="auto"/>
              <w:right w:val="single" w:sz="4" w:space="0" w:color="auto"/>
            </w:tcBorders>
            <w:shd w:val="clear" w:color="auto" w:fill="auto"/>
            <w:noWrap/>
            <w:hideMark/>
          </w:tcPr>
          <w:p w14:paraId="304FABB1" w14:textId="77777777" w:rsidR="008B3355" w:rsidRPr="006A3B81" w:rsidRDefault="008B3355" w:rsidP="00870918">
            <w:pPr>
              <w:spacing w:line="240" w:lineRule="auto"/>
              <w:rPr>
                <w:rFonts w:ascii="Calibri" w:hAnsi="Calibri"/>
                <w:color w:val="000000"/>
                <w:sz w:val="16"/>
                <w:szCs w:val="16"/>
              </w:rPr>
            </w:pPr>
            <w:r w:rsidRPr="006A3B81">
              <w:rPr>
                <w:rFonts w:ascii="Calibri" w:hAnsi="Calibri"/>
                <w:color w:val="000000"/>
                <w:sz w:val="16"/>
                <w:szCs w:val="16"/>
              </w:rPr>
              <w:t> </w:t>
            </w:r>
          </w:p>
        </w:tc>
      </w:tr>
      <w:tr w:rsidR="00D71E65" w:rsidRPr="006A3B81" w14:paraId="78F1520D" w14:textId="77777777" w:rsidTr="00D71E65">
        <w:trPr>
          <w:trHeight w:val="900"/>
        </w:trPr>
        <w:tc>
          <w:tcPr>
            <w:tcW w:w="866" w:type="dxa"/>
            <w:tcBorders>
              <w:top w:val="nil"/>
              <w:left w:val="single" w:sz="4" w:space="0" w:color="auto"/>
              <w:bottom w:val="single" w:sz="4" w:space="0" w:color="auto"/>
              <w:right w:val="single" w:sz="4" w:space="0" w:color="auto"/>
            </w:tcBorders>
            <w:shd w:val="clear" w:color="auto" w:fill="auto"/>
            <w:noWrap/>
          </w:tcPr>
          <w:p w14:paraId="244CE6AF" w14:textId="77777777" w:rsidR="008B3355" w:rsidRPr="00E430C8" w:rsidRDefault="008B3355" w:rsidP="00870918">
            <w:pPr>
              <w:rPr>
                <w:rFonts w:ascii="Calibri" w:hAnsi="Calibri"/>
                <w:color w:val="000000"/>
                <w:sz w:val="16"/>
                <w:szCs w:val="16"/>
              </w:rPr>
            </w:pPr>
            <w:r w:rsidRPr="00E430C8">
              <w:rPr>
                <w:rFonts w:ascii="Calibri" w:hAnsi="Calibri"/>
                <w:color w:val="000000"/>
                <w:sz w:val="16"/>
                <w:szCs w:val="16"/>
              </w:rPr>
              <w:t>C.09</w:t>
            </w:r>
          </w:p>
          <w:p w14:paraId="353A9739" w14:textId="77777777" w:rsidR="008B3355" w:rsidRPr="00E430C8" w:rsidRDefault="008B3355" w:rsidP="00870918">
            <w:pPr>
              <w:rPr>
                <w:rFonts w:ascii="Calibri" w:hAnsi="Calibri"/>
                <w:color w:val="000000"/>
                <w:sz w:val="16"/>
                <w:szCs w:val="16"/>
              </w:rPr>
            </w:pPr>
          </w:p>
        </w:tc>
        <w:tc>
          <w:tcPr>
            <w:tcW w:w="4536" w:type="dxa"/>
            <w:tcBorders>
              <w:top w:val="nil"/>
              <w:left w:val="nil"/>
              <w:bottom w:val="single" w:sz="4" w:space="0" w:color="auto"/>
              <w:right w:val="single" w:sz="4" w:space="0" w:color="auto"/>
            </w:tcBorders>
            <w:shd w:val="clear" w:color="auto" w:fill="auto"/>
          </w:tcPr>
          <w:p w14:paraId="23C842C5" w14:textId="77777777" w:rsidR="008B3355" w:rsidRPr="006A3B81" w:rsidRDefault="008B3355" w:rsidP="00870918">
            <w:pPr>
              <w:spacing w:line="240" w:lineRule="auto"/>
              <w:rPr>
                <w:color w:val="000000"/>
                <w:sz w:val="16"/>
                <w:szCs w:val="16"/>
              </w:rPr>
            </w:pPr>
            <w:r w:rsidRPr="006A3B81">
              <w:rPr>
                <w:color w:val="000000"/>
                <w:sz w:val="16"/>
                <w:szCs w:val="16"/>
              </w:rPr>
              <w:t>Patchmanagement is procesmatig en procedureel, ondersteund door richtlijnen, zodanig uitgevoerd dat laatste (</w:t>
            </w:r>
            <w:proofErr w:type="spellStart"/>
            <w:r w:rsidRPr="006A3B81">
              <w:rPr>
                <w:color w:val="000000"/>
                <w:sz w:val="16"/>
                <w:szCs w:val="16"/>
              </w:rPr>
              <w:t>beveiligings</w:t>
            </w:r>
            <w:proofErr w:type="spellEnd"/>
            <w:r w:rsidRPr="006A3B81">
              <w:rPr>
                <w:color w:val="000000"/>
                <w:sz w:val="16"/>
                <w:szCs w:val="16"/>
              </w:rPr>
              <w:t xml:space="preserve">)patches tijdig zijn geïnstalleerd in de </w:t>
            </w:r>
            <w:r w:rsidR="00CA3BE1" w:rsidRPr="006A3B81">
              <w:rPr>
                <w:color w:val="000000"/>
                <w:sz w:val="16"/>
                <w:szCs w:val="16"/>
              </w:rPr>
              <w:t>ICT voorzieningen</w:t>
            </w:r>
            <w:r w:rsidRPr="006A3B81">
              <w:rPr>
                <w:color w:val="000000"/>
                <w:sz w:val="16"/>
                <w:szCs w:val="16"/>
              </w:rPr>
              <w:t>.</w:t>
            </w:r>
          </w:p>
        </w:tc>
        <w:tc>
          <w:tcPr>
            <w:tcW w:w="1134" w:type="dxa"/>
            <w:tcBorders>
              <w:top w:val="nil"/>
              <w:left w:val="nil"/>
              <w:bottom w:val="single" w:sz="4" w:space="0" w:color="auto"/>
              <w:right w:val="single" w:sz="4" w:space="0" w:color="auto"/>
            </w:tcBorders>
            <w:shd w:val="clear" w:color="auto" w:fill="auto"/>
            <w:noWrap/>
          </w:tcPr>
          <w:p w14:paraId="54B649F8" w14:textId="77777777" w:rsidR="008B3355" w:rsidRPr="006A3B81" w:rsidRDefault="008B3355" w:rsidP="00870918">
            <w:pPr>
              <w:spacing w:line="240" w:lineRule="auto"/>
              <w:rPr>
                <w:rFonts w:ascii="Calibri" w:hAnsi="Calibri"/>
                <w:color w:val="000000"/>
                <w:sz w:val="16"/>
                <w:szCs w:val="16"/>
              </w:rPr>
            </w:pPr>
          </w:p>
        </w:tc>
        <w:tc>
          <w:tcPr>
            <w:tcW w:w="2410" w:type="dxa"/>
            <w:tcBorders>
              <w:top w:val="nil"/>
              <w:left w:val="nil"/>
              <w:bottom w:val="single" w:sz="4" w:space="0" w:color="auto"/>
              <w:right w:val="single" w:sz="4" w:space="0" w:color="auto"/>
            </w:tcBorders>
            <w:shd w:val="clear" w:color="auto" w:fill="auto"/>
            <w:noWrap/>
          </w:tcPr>
          <w:p w14:paraId="70409717" w14:textId="77777777" w:rsidR="008B3355" w:rsidRPr="006A3B81" w:rsidRDefault="008B3355" w:rsidP="00870918">
            <w:pPr>
              <w:spacing w:line="240" w:lineRule="auto"/>
              <w:rPr>
                <w:rFonts w:ascii="Calibri" w:hAnsi="Calibri"/>
                <w:color w:val="000000"/>
                <w:sz w:val="16"/>
                <w:szCs w:val="16"/>
              </w:rPr>
            </w:pPr>
          </w:p>
        </w:tc>
      </w:tr>
      <w:tr w:rsidR="00D71E65" w:rsidRPr="006A3B81" w14:paraId="11D25C18" w14:textId="77777777" w:rsidTr="00220E39">
        <w:trPr>
          <w:trHeight w:val="637"/>
        </w:trPr>
        <w:tc>
          <w:tcPr>
            <w:tcW w:w="866" w:type="dxa"/>
            <w:tcBorders>
              <w:top w:val="nil"/>
              <w:left w:val="single" w:sz="4" w:space="0" w:color="auto"/>
              <w:bottom w:val="single" w:sz="4" w:space="0" w:color="auto"/>
              <w:right w:val="single" w:sz="4" w:space="0" w:color="auto"/>
            </w:tcBorders>
            <w:shd w:val="clear" w:color="auto" w:fill="auto"/>
            <w:noWrap/>
          </w:tcPr>
          <w:p w14:paraId="5CE5B0EF" w14:textId="77777777" w:rsidR="008B3355" w:rsidRDefault="008B3355" w:rsidP="00870918">
            <w:pPr>
              <w:spacing w:line="240" w:lineRule="auto"/>
              <w:rPr>
                <w:rFonts w:ascii="Calibri" w:hAnsi="Calibri"/>
                <w:color w:val="000000"/>
                <w:sz w:val="16"/>
                <w:szCs w:val="16"/>
              </w:rPr>
            </w:pPr>
            <w:r>
              <w:rPr>
                <w:rFonts w:ascii="Calibri" w:hAnsi="Calibri"/>
                <w:color w:val="000000"/>
                <w:sz w:val="16"/>
                <w:szCs w:val="16"/>
              </w:rPr>
              <w:t>C.10</w:t>
            </w:r>
          </w:p>
        </w:tc>
        <w:tc>
          <w:tcPr>
            <w:tcW w:w="4536" w:type="dxa"/>
            <w:tcBorders>
              <w:top w:val="nil"/>
              <w:left w:val="nil"/>
              <w:bottom w:val="single" w:sz="4" w:space="0" w:color="auto"/>
              <w:right w:val="single" w:sz="4" w:space="0" w:color="auto"/>
            </w:tcBorders>
            <w:shd w:val="clear" w:color="auto" w:fill="auto"/>
          </w:tcPr>
          <w:p w14:paraId="72C1B689" w14:textId="77777777" w:rsidR="008B3355" w:rsidRDefault="008B3355" w:rsidP="0040292F">
            <w:pPr>
              <w:spacing w:line="240" w:lineRule="auto"/>
              <w:rPr>
                <w:color w:val="000000"/>
                <w:sz w:val="16"/>
                <w:szCs w:val="16"/>
              </w:rPr>
            </w:pPr>
            <w:r>
              <w:rPr>
                <w:color w:val="000000"/>
                <w:sz w:val="16"/>
                <w:szCs w:val="16"/>
              </w:rPr>
              <w:t>Herstelmaatregelen, waaronder back-up en recovery procedures, zijn geïmplementeerd en worden periodiek getest</w:t>
            </w:r>
            <w:del w:id="19" w:author="Kortzorg, Mike" w:date="2021-06-15T15:44:00Z">
              <w:r w:rsidDel="000C74DC">
                <w:rPr>
                  <w:color w:val="000000"/>
                  <w:sz w:val="16"/>
                  <w:szCs w:val="16"/>
                </w:rPr>
                <w:delText>.</w:delText>
              </w:r>
            </w:del>
          </w:p>
        </w:tc>
        <w:tc>
          <w:tcPr>
            <w:tcW w:w="1134" w:type="dxa"/>
            <w:tcBorders>
              <w:top w:val="nil"/>
              <w:left w:val="nil"/>
              <w:bottom w:val="single" w:sz="4" w:space="0" w:color="auto"/>
              <w:right w:val="single" w:sz="4" w:space="0" w:color="auto"/>
            </w:tcBorders>
            <w:shd w:val="clear" w:color="auto" w:fill="auto"/>
            <w:noWrap/>
          </w:tcPr>
          <w:p w14:paraId="0C848D53" w14:textId="77777777" w:rsidR="008B3355" w:rsidRPr="006A3B81" w:rsidRDefault="008B3355" w:rsidP="00870918">
            <w:pPr>
              <w:spacing w:line="240" w:lineRule="auto"/>
              <w:rPr>
                <w:rFonts w:ascii="Calibri" w:hAnsi="Calibri"/>
                <w:color w:val="000000"/>
                <w:sz w:val="16"/>
                <w:szCs w:val="16"/>
              </w:rPr>
            </w:pPr>
          </w:p>
        </w:tc>
        <w:tc>
          <w:tcPr>
            <w:tcW w:w="2410" w:type="dxa"/>
            <w:tcBorders>
              <w:top w:val="nil"/>
              <w:left w:val="nil"/>
              <w:bottom w:val="single" w:sz="4" w:space="0" w:color="auto"/>
              <w:right w:val="single" w:sz="4" w:space="0" w:color="auto"/>
            </w:tcBorders>
            <w:shd w:val="clear" w:color="auto" w:fill="auto"/>
            <w:noWrap/>
          </w:tcPr>
          <w:p w14:paraId="542E5DD3" w14:textId="77777777" w:rsidR="008B3355" w:rsidRPr="006A3B81" w:rsidRDefault="008B3355" w:rsidP="00870918">
            <w:pPr>
              <w:spacing w:line="240" w:lineRule="auto"/>
              <w:rPr>
                <w:rFonts w:ascii="Calibri" w:hAnsi="Calibri"/>
                <w:color w:val="000000"/>
                <w:sz w:val="16"/>
                <w:szCs w:val="16"/>
              </w:rPr>
            </w:pPr>
          </w:p>
        </w:tc>
      </w:tr>
    </w:tbl>
    <w:p w14:paraId="4E23C289" w14:textId="77777777" w:rsidR="003B60E7" w:rsidRDefault="003B60E7" w:rsidP="003B60E7"/>
    <w:p w14:paraId="4CEAD5FD" w14:textId="77777777" w:rsidR="00DC67A8" w:rsidRDefault="00DC67A8" w:rsidP="003B60E7"/>
    <w:p w14:paraId="68202B0B" w14:textId="77777777" w:rsidR="00DC67A8" w:rsidRDefault="00DC67A8" w:rsidP="003B60E7"/>
    <w:p w14:paraId="3520208F" w14:textId="77777777" w:rsidR="00DC67A8" w:rsidRDefault="00DC67A8" w:rsidP="003B60E7"/>
    <w:p w14:paraId="2C8DE671" w14:textId="77777777" w:rsidR="00DC67A8" w:rsidRDefault="00DC67A8" w:rsidP="003B60E7"/>
    <w:p w14:paraId="5ACE4462" w14:textId="77777777" w:rsidR="00DC67A8" w:rsidRDefault="00DC67A8" w:rsidP="003B60E7"/>
    <w:p w14:paraId="36223A72" w14:textId="77777777" w:rsidR="00DC67A8" w:rsidRDefault="00DC67A8" w:rsidP="003B60E7"/>
    <w:p w14:paraId="5A28EEE5" w14:textId="77777777" w:rsidR="00DC67A8" w:rsidRDefault="00DC67A8" w:rsidP="003B60E7"/>
    <w:p w14:paraId="6F61ABF8" w14:textId="77777777" w:rsidR="00DC67A8" w:rsidRDefault="00DC67A8" w:rsidP="003B60E7"/>
    <w:p w14:paraId="110F2EB3" w14:textId="77777777" w:rsidR="00DC67A8" w:rsidRDefault="00DC67A8" w:rsidP="003B60E7"/>
    <w:p w14:paraId="0E7F4832" w14:textId="77777777" w:rsidR="00DC67A8" w:rsidRDefault="00DC67A8" w:rsidP="003B60E7"/>
    <w:p w14:paraId="44015E5C" w14:textId="77777777" w:rsidR="00DC67A8" w:rsidRDefault="00DC67A8" w:rsidP="003B60E7"/>
    <w:p w14:paraId="038DD21B" w14:textId="77777777" w:rsidR="00DC67A8" w:rsidRDefault="00DC67A8" w:rsidP="003B60E7"/>
    <w:p w14:paraId="72C211C0" w14:textId="77777777" w:rsidR="00DC67A8" w:rsidRDefault="00DC67A8" w:rsidP="003B60E7"/>
    <w:p w14:paraId="1A2FD895" w14:textId="77777777" w:rsidR="00DC67A8" w:rsidRDefault="00DC67A8" w:rsidP="003B60E7"/>
    <w:p w14:paraId="389479E9" w14:textId="77777777" w:rsidR="0013284B" w:rsidRDefault="001E43F8" w:rsidP="003B60E7">
      <w:pPr>
        <w:pStyle w:val="Kop2"/>
      </w:pPr>
      <w:bookmarkStart w:id="20" w:name="_Toc60986965"/>
      <w:r>
        <w:lastRenderedPageBreak/>
        <w:t>Privacy eisen</w:t>
      </w:r>
      <w:r w:rsidR="00231B0C">
        <w:t xml:space="preserve"> (AVG)</w:t>
      </w:r>
      <w:bookmarkEnd w:id="20"/>
    </w:p>
    <w:tbl>
      <w:tblPr>
        <w:tblStyle w:val="Tabelraster"/>
        <w:tblW w:w="9067" w:type="dxa"/>
        <w:tblLook w:val="04A0" w:firstRow="1" w:lastRow="0" w:firstColumn="1" w:lastColumn="0" w:noHBand="0" w:noVBand="1"/>
      </w:tblPr>
      <w:tblGrid>
        <w:gridCol w:w="988"/>
        <w:gridCol w:w="4536"/>
        <w:gridCol w:w="1134"/>
        <w:gridCol w:w="2409"/>
      </w:tblGrid>
      <w:tr w:rsidR="001E43F8" w:rsidRPr="00B648F9" w14:paraId="648A0EAF" w14:textId="77777777" w:rsidTr="001E43F8">
        <w:tc>
          <w:tcPr>
            <w:tcW w:w="988" w:type="dxa"/>
          </w:tcPr>
          <w:p w14:paraId="3315B8CF" w14:textId="77777777" w:rsidR="001E43F8" w:rsidRPr="002B415D" w:rsidRDefault="001E43F8" w:rsidP="003B60E7">
            <w:pPr>
              <w:rPr>
                <w:sz w:val="16"/>
                <w:szCs w:val="16"/>
              </w:rPr>
            </w:pPr>
            <w:r w:rsidRPr="002B415D">
              <w:rPr>
                <w:sz w:val="16"/>
                <w:szCs w:val="16"/>
              </w:rPr>
              <w:t>P1</w:t>
            </w:r>
          </w:p>
        </w:tc>
        <w:tc>
          <w:tcPr>
            <w:tcW w:w="4536" w:type="dxa"/>
          </w:tcPr>
          <w:p w14:paraId="635FBCE1" w14:textId="77777777" w:rsidR="001E43F8" w:rsidRPr="002B415D" w:rsidRDefault="001E43F8" w:rsidP="003B60E7">
            <w:pPr>
              <w:rPr>
                <w:sz w:val="16"/>
                <w:szCs w:val="16"/>
              </w:rPr>
            </w:pPr>
            <w:r w:rsidRPr="002B415D">
              <w:rPr>
                <w:sz w:val="16"/>
                <w:szCs w:val="16"/>
              </w:rPr>
              <w:t>Persoonsgegevens worden uitsluitende verwerkt binnen de grenzen van de EER</w:t>
            </w:r>
          </w:p>
        </w:tc>
        <w:tc>
          <w:tcPr>
            <w:tcW w:w="1134" w:type="dxa"/>
          </w:tcPr>
          <w:p w14:paraId="6ADE0237" w14:textId="77777777" w:rsidR="001E43F8" w:rsidRPr="00B648F9" w:rsidRDefault="001E43F8" w:rsidP="003B60E7">
            <w:pPr>
              <w:rPr>
                <w:sz w:val="18"/>
                <w:szCs w:val="18"/>
              </w:rPr>
            </w:pPr>
          </w:p>
        </w:tc>
        <w:tc>
          <w:tcPr>
            <w:tcW w:w="2409" w:type="dxa"/>
          </w:tcPr>
          <w:p w14:paraId="6207E932" w14:textId="77777777" w:rsidR="001E43F8" w:rsidRPr="00B648F9" w:rsidRDefault="001E43F8" w:rsidP="003B60E7">
            <w:pPr>
              <w:rPr>
                <w:sz w:val="18"/>
                <w:szCs w:val="18"/>
              </w:rPr>
            </w:pPr>
          </w:p>
        </w:tc>
      </w:tr>
      <w:tr w:rsidR="001E43F8" w:rsidRPr="00B648F9" w14:paraId="3CDB98DA" w14:textId="77777777" w:rsidTr="001E43F8">
        <w:tc>
          <w:tcPr>
            <w:tcW w:w="988" w:type="dxa"/>
          </w:tcPr>
          <w:p w14:paraId="1F624284" w14:textId="77777777" w:rsidR="001E43F8" w:rsidRPr="002B415D" w:rsidRDefault="00231B0C" w:rsidP="003B60E7">
            <w:pPr>
              <w:rPr>
                <w:sz w:val="16"/>
                <w:szCs w:val="16"/>
              </w:rPr>
            </w:pPr>
            <w:r w:rsidRPr="002B415D">
              <w:rPr>
                <w:sz w:val="16"/>
                <w:szCs w:val="16"/>
              </w:rPr>
              <w:t>P2</w:t>
            </w:r>
          </w:p>
        </w:tc>
        <w:tc>
          <w:tcPr>
            <w:tcW w:w="4536" w:type="dxa"/>
          </w:tcPr>
          <w:p w14:paraId="179E8DDC" w14:textId="77777777" w:rsidR="001E43F8" w:rsidRPr="002B415D" w:rsidRDefault="00231B0C" w:rsidP="003B60E7">
            <w:pPr>
              <w:rPr>
                <w:sz w:val="16"/>
                <w:szCs w:val="16"/>
              </w:rPr>
            </w:pPr>
            <w:r w:rsidRPr="002B415D">
              <w:rPr>
                <w:sz w:val="16"/>
                <w:szCs w:val="16"/>
              </w:rPr>
              <w:t xml:space="preserve">Leverancier treft alle noodzakelijke maatregelen </w:t>
            </w:r>
            <w:r w:rsidR="005036BF">
              <w:rPr>
                <w:sz w:val="16"/>
                <w:szCs w:val="16"/>
              </w:rPr>
              <w:t xml:space="preserve">conform de AVG </w:t>
            </w:r>
            <w:r w:rsidRPr="002B415D">
              <w:rPr>
                <w:sz w:val="16"/>
                <w:szCs w:val="16"/>
              </w:rPr>
              <w:t xml:space="preserve">om de persoonsgegevens van de gemeente vertrouwelijk te houden </w:t>
            </w:r>
          </w:p>
        </w:tc>
        <w:tc>
          <w:tcPr>
            <w:tcW w:w="1134" w:type="dxa"/>
          </w:tcPr>
          <w:p w14:paraId="38B4E479" w14:textId="77777777" w:rsidR="001E43F8" w:rsidRPr="00B648F9" w:rsidRDefault="001E43F8" w:rsidP="003B60E7">
            <w:pPr>
              <w:rPr>
                <w:sz w:val="18"/>
                <w:szCs w:val="18"/>
              </w:rPr>
            </w:pPr>
          </w:p>
        </w:tc>
        <w:tc>
          <w:tcPr>
            <w:tcW w:w="2409" w:type="dxa"/>
          </w:tcPr>
          <w:p w14:paraId="0EADCE9A" w14:textId="77777777" w:rsidR="001E43F8" w:rsidRPr="00B648F9" w:rsidRDefault="001E43F8" w:rsidP="003B60E7">
            <w:pPr>
              <w:rPr>
                <w:sz w:val="18"/>
                <w:szCs w:val="18"/>
              </w:rPr>
            </w:pPr>
          </w:p>
        </w:tc>
      </w:tr>
      <w:tr w:rsidR="00851ADD" w:rsidRPr="00B648F9" w14:paraId="275210B3" w14:textId="77777777" w:rsidTr="001E43F8">
        <w:tc>
          <w:tcPr>
            <w:tcW w:w="988" w:type="dxa"/>
          </w:tcPr>
          <w:p w14:paraId="4F83B1CB" w14:textId="77777777" w:rsidR="00851ADD" w:rsidRPr="002B415D" w:rsidRDefault="00DC67A8" w:rsidP="003B60E7">
            <w:pPr>
              <w:rPr>
                <w:sz w:val="16"/>
                <w:szCs w:val="16"/>
              </w:rPr>
            </w:pPr>
            <w:r w:rsidRPr="002B415D">
              <w:rPr>
                <w:sz w:val="16"/>
                <w:szCs w:val="16"/>
              </w:rPr>
              <w:t>P3</w:t>
            </w:r>
          </w:p>
        </w:tc>
        <w:tc>
          <w:tcPr>
            <w:tcW w:w="4536" w:type="dxa"/>
          </w:tcPr>
          <w:p w14:paraId="0A48A758" w14:textId="77777777" w:rsidR="00851ADD" w:rsidRPr="002B415D" w:rsidRDefault="00DC67A8" w:rsidP="003B60E7">
            <w:pPr>
              <w:rPr>
                <w:sz w:val="16"/>
                <w:szCs w:val="16"/>
              </w:rPr>
            </w:pPr>
            <w:r w:rsidRPr="002B415D">
              <w:rPr>
                <w:sz w:val="16"/>
                <w:szCs w:val="16"/>
              </w:rPr>
              <w:t xml:space="preserve">De leverancier heeft de mogelijkheid  om productiedata (of een subset) te anonimiseren of </w:t>
            </w:r>
            <w:proofErr w:type="spellStart"/>
            <w:r w:rsidRPr="002B415D">
              <w:rPr>
                <w:sz w:val="16"/>
                <w:szCs w:val="16"/>
              </w:rPr>
              <w:t>pseudonimiseren</w:t>
            </w:r>
            <w:proofErr w:type="spellEnd"/>
            <w:r w:rsidRPr="002B415D">
              <w:rPr>
                <w:sz w:val="16"/>
                <w:szCs w:val="16"/>
              </w:rPr>
              <w:t>. Het is mogelijk de geanonimiseerde data te kopiëren naar een andere omgeving. De geanonimiseerde data mag niet herleidbaar zijn tot een natuurlijk persoon.</w:t>
            </w:r>
          </w:p>
        </w:tc>
        <w:tc>
          <w:tcPr>
            <w:tcW w:w="1134" w:type="dxa"/>
          </w:tcPr>
          <w:p w14:paraId="20489258" w14:textId="77777777" w:rsidR="00851ADD" w:rsidRPr="00B648F9" w:rsidRDefault="00851ADD" w:rsidP="003B60E7">
            <w:pPr>
              <w:rPr>
                <w:sz w:val="18"/>
                <w:szCs w:val="18"/>
              </w:rPr>
            </w:pPr>
          </w:p>
        </w:tc>
        <w:tc>
          <w:tcPr>
            <w:tcW w:w="2409" w:type="dxa"/>
          </w:tcPr>
          <w:p w14:paraId="1B22F65D" w14:textId="77777777" w:rsidR="00851ADD" w:rsidRPr="00B648F9" w:rsidRDefault="00851ADD" w:rsidP="003B60E7">
            <w:pPr>
              <w:rPr>
                <w:sz w:val="18"/>
                <w:szCs w:val="18"/>
              </w:rPr>
            </w:pPr>
          </w:p>
        </w:tc>
      </w:tr>
      <w:tr w:rsidR="00851ADD" w:rsidRPr="00B648F9" w14:paraId="1E082AC3" w14:textId="77777777" w:rsidTr="001E43F8">
        <w:tc>
          <w:tcPr>
            <w:tcW w:w="988" w:type="dxa"/>
          </w:tcPr>
          <w:p w14:paraId="12575E60" w14:textId="77777777" w:rsidR="00851ADD" w:rsidRPr="002B415D" w:rsidRDefault="00DC67A8" w:rsidP="003B60E7">
            <w:pPr>
              <w:rPr>
                <w:sz w:val="16"/>
                <w:szCs w:val="16"/>
              </w:rPr>
            </w:pPr>
            <w:r w:rsidRPr="002B415D">
              <w:rPr>
                <w:sz w:val="16"/>
                <w:szCs w:val="16"/>
              </w:rPr>
              <w:t>P4</w:t>
            </w:r>
          </w:p>
        </w:tc>
        <w:tc>
          <w:tcPr>
            <w:tcW w:w="4536" w:type="dxa"/>
          </w:tcPr>
          <w:p w14:paraId="3CCC36F5" w14:textId="77777777" w:rsidR="00851ADD" w:rsidRPr="002B415D" w:rsidRDefault="00DC67A8" w:rsidP="003B60E7">
            <w:pPr>
              <w:rPr>
                <w:sz w:val="16"/>
                <w:szCs w:val="16"/>
              </w:rPr>
            </w:pPr>
            <w:r w:rsidRPr="002B415D">
              <w:rPr>
                <w:sz w:val="16"/>
                <w:szCs w:val="16"/>
              </w:rPr>
              <w:t>De leverancier heeft een beschreven procedure voor de gegarandeerde vernietiging v</w:t>
            </w:r>
            <w:r w:rsidR="002B415D" w:rsidRPr="002B415D">
              <w:rPr>
                <w:sz w:val="16"/>
                <w:szCs w:val="16"/>
              </w:rPr>
              <w:t xml:space="preserve">an productiegegevens uit de </w:t>
            </w:r>
            <w:r w:rsidRPr="002B415D">
              <w:rPr>
                <w:sz w:val="16"/>
                <w:szCs w:val="16"/>
              </w:rPr>
              <w:t xml:space="preserve"> oplossing.</w:t>
            </w:r>
          </w:p>
        </w:tc>
        <w:tc>
          <w:tcPr>
            <w:tcW w:w="1134" w:type="dxa"/>
          </w:tcPr>
          <w:p w14:paraId="016523AF" w14:textId="77777777" w:rsidR="00851ADD" w:rsidRPr="00B648F9" w:rsidRDefault="00851ADD" w:rsidP="003B60E7">
            <w:pPr>
              <w:rPr>
                <w:sz w:val="18"/>
                <w:szCs w:val="18"/>
              </w:rPr>
            </w:pPr>
          </w:p>
        </w:tc>
        <w:tc>
          <w:tcPr>
            <w:tcW w:w="2409" w:type="dxa"/>
          </w:tcPr>
          <w:p w14:paraId="2016996A" w14:textId="77777777" w:rsidR="00851ADD" w:rsidRPr="00B648F9" w:rsidRDefault="00851ADD" w:rsidP="003B60E7">
            <w:pPr>
              <w:rPr>
                <w:sz w:val="18"/>
                <w:szCs w:val="18"/>
              </w:rPr>
            </w:pPr>
          </w:p>
        </w:tc>
      </w:tr>
      <w:tr w:rsidR="00851ADD" w:rsidRPr="00B648F9" w14:paraId="46DFF5C7" w14:textId="77777777" w:rsidTr="001E43F8">
        <w:tc>
          <w:tcPr>
            <w:tcW w:w="988" w:type="dxa"/>
          </w:tcPr>
          <w:p w14:paraId="3A5D431C" w14:textId="77777777" w:rsidR="00851ADD" w:rsidRPr="002B415D" w:rsidRDefault="00DC67A8" w:rsidP="003B60E7">
            <w:pPr>
              <w:rPr>
                <w:sz w:val="16"/>
                <w:szCs w:val="16"/>
              </w:rPr>
            </w:pPr>
            <w:r w:rsidRPr="002B415D">
              <w:rPr>
                <w:sz w:val="16"/>
                <w:szCs w:val="16"/>
              </w:rPr>
              <w:t>P5</w:t>
            </w:r>
          </w:p>
        </w:tc>
        <w:tc>
          <w:tcPr>
            <w:tcW w:w="4536" w:type="dxa"/>
          </w:tcPr>
          <w:p w14:paraId="26E45736" w14:textId="77777777" w:rsidR="00851ADD" w:rsidRPr="002B415D" w:rsidRDefault="00C563B3" w:rsidP="005036BF">
            <w:pPr>
              <w:rPr>
                <w:sz w:val="16"/>
                <w:szCs w:val="16"/>
              </w:rPr>
            </w:pPr>
            <w:r w:rsidRPr="005036BF">
              <w:rPr>
                <w:sz w:val="16"/>
                <w:szCs w:val="16"/>
              </w:rPr>
              <w:t xml:space="preserve">Productiedata mag niet gedeeld/gebruikt  worden buiten de productie omgeving om. Dus in Acceptatie, Test en Ontwikkelomgeving mag alleen </w:t>
            </w:r>
            <w:proofErr w:type="spellStart"/>
            <w:r w:rsidRPr="005036BF">
              <w:rPr>
                <w:sz w:val="16"/>
                <w:szCs w:val="16"/>
              </w:rPr>
              <w:t>gepseudonimiseerde</w:t>
            </w:r>
            <w:proofErr w:type="spellEnd"/>
            <w:r w:rsidRPr="005036BF">
              <w:rPr>
                <w:sz w:val="16"/>
                <w:szCs w:val="16"/>
              </w:rPr>
              <w:t xml:space="preserve"> of geanonimiseerde data voorkomen waarvan geen enkel gegeven herleidbaar mag zijn naar een natuurlijk persoon.</w:t>
            </w:r>
          </w:p>
        </w:tc>
        <w:tc>
          <w:tcPr>
            <w:tcW w:w="1134" w:type="dxa"/>
          </w:tcPr>
          <w:p w14:paraId="20F28018" w14:textId="77777777" w:rsidR="00851ADD" w:rsidRPr="00B648F9" w:rsidRDefault="00851ADD" w:rsidP="003B60E7">
            <w:pPr>
              <w:rPr>
                <w:sz w:val="18"/>
                <w:szCs w:val="18"/>
              </w:rPr>
            </w:pPr>
          </w:p>
        </w:tc>
        <w:tc>
          <w:tcPr>
            <w:tcW w:w="2409" w:type="dxa"/>
          </w:tcPr>
          <w:p w14:paraId="1228EB85" w14:textId="77777777" w:rsidR="00851ADD" w:rsidRPr="00B648F9" w:rsidRDefault="00851ADD" w:rsidP="003B60E7">
            <w:pPr>
              <w:rPr>
                <w:sz w:val="18"/>
                <w:szCs w:val="18"/>
              </w:rPr>
            </w:pPr>
          </w:p>
        </w:tc>
      </w:tr>
      <w:tr w:rsidR="00851ADD" w:rsidRPr="00B648F9" w14:paraId="7D9359B0" w14:textId="77777777" w:rsidTr="001E43F8">
        <w:tc>
          <w:tcPr>
            <w:tcW w:w="988" w:type="dxa"/>
          </w:tcPr>
          <w:p w14:paraId="18E4B06E" w14:textId="77777777" w:rsidR="00851ADD" w:rsidRPr="002B415D" w:rsidRDefault="005036BF" w:rsidP="003B60E7">
            <w:pPr>
              <w:rPr>
                <w:sz w:val="16"/>
                <w:szCs w:val="16"/>
              </w:rPr>
            </w:pPr>
            <w:r>
              <w:rPr>
                <w:sz w:val="16"/>
                <w:szCs w:val="16"/>
              </w:rPr>
              <w:t>P6</w:t>
            </w:r>
          </w:p>
        </w:tc>
        <w:tc>
          <w:tcPr>
            <w:tcW w:w="4536" w:type="dxa"/>
          </w:tcPr>
          <w:p w14:paraId="18513D56" w14:textId="77777777" w:rsidR="00851ADD" w:rsidRPr="002B415D" w:rsidRDefault="0011112B" w:rsidP="003B60E7">
            <w:pPr>
              <w:rPr>
                <w:sz w:val="16"/>
                <w:szCs w:val="16"/>
              </w:rPr>
            </w:pPr>
            <w:r>
              <w:rPr>
                <w:sz w:val="16"/>
                <w:szCs w:val="16"/>
              </w:rPr>
              <w:t>Leverancier heeft een proces voor het melden van datalekken aan verwerkingsverantwoordelijke ingericht.</w:t>
            </w:r>
          </w:p>
        </w:tc>
        <w:tc>
          <w:tcPr>
            <w:tcW w:w="1134" w:type="dxa"/>
          </w:tcPr>
          <w:p w14:paraId="7FAAC9C1" w14:textId="77777777" w:rsidR="00851ADD" w:rsidRPr="00B648F9" w:rsidRDefault="00851ADD" w:rsidP="003B60E7">
            <w:pPr>
              <w:rPr>
                <w:sz w:val="18"/>
                <w:szCs w:val="18"/>
              </w:rPr>
            </w:pPr>
          </w:p>
        </w:tc>
        <w:tc>
          <w:tcPr>
            <w:tcW w:w="2409" w:type="dxa"/>
          </w:tcPr>
          <w:p w14:paraId="560AF62F" w14:textId="77777777" w:rsidR="00851ADD" w:rsidRPr="00B648F9" w:rsidRDefault="00851ADD" w:rsidP="003B60E7">
            <w:pPr>
              <w:rPr>
                <w:sz w:val="18"/>
                <w:szCs w:val="18"/>
              </w:rPr>
            </w:pPr>
          </w:p>
        </w:tc>
      </w:tr>
      <w:tr w:rsidR="005036BF" w:rsidRPr="00B648F9" w14:paraId="28E8D39A" w14:textId="77777777" w:rsidTr="001E43F8">
        <w:tc>
          <w:tcPr>
            <w:tcW w:w="988" w:type="dxa"/>
          </w:tcPr>
          <w:p w14:paraId="18E4B55E" w14:textId="77777777" w:rsidR="005036BF" w:rsidRDefault="00C563B3" w:rsidP="003B60E7">
            <w:pPr>
              <w:rPr>
                <w:sz w:val="16"/>
                <w:szCs w:val="16"/>
              </w:rPr>
            </w:pPr>
            <w:r>
              <w:rPr>
                <w:sz w:val="16"/>
                <w:szCs w:val="16"/>
              </w:rPr>
              <w:t>P7</w:t>
            </w:r>
          </w:p>
        </w:tc>
        <w:tc>
          <w:tcPr>
            <w:tcW w:w="4536" w:type="dxa"/>
          </w:tcPr>
          <w:p w14:paraId="190E9784" w14:textId="77777777" w:rsidR="005036BF" w:rsidRPr="005036BF" w:rsidRDefault="007C5E56" w:rsidP="003B60E7">
            <w:pPr>
              <w:rPr>
                <w:sz w:val="16"/>
                <w:szCs w:val="16"/>
              </w:rPr>
            </w:pPr>
            <w:r>
              <w:rPr>
                <w:sz w:val="16"/>
                <w:szCs w:val="16"/>
              </w:rPr>
              <w:t>Toegang tot persoonsgegevens van de gemeente  is door de leverancier afgeschermd door hetzij versleuteling of autorisaties.</w:t>
            </w:r>
          </w:p>
        </w:tc>
        <w:tc>
          <w:tcPr>
            <w:tcW w:w="1134" w:type="dxa"/>
          </w:tcPr>
          <w:p w14:paraId="5FD7578D" w14:textId="77777777" w:rsidR="005036BF" w:rsidRPr="00B648F9" w:rsidRDefault="005036BF" w:rsidP="003B60E7">
            <w:pPr>
              <w:rPr>
                <w:sz w:val="18"/>
                <w:szCs w:val="18"/>
              </w:rPr>
            </w:pPr>
          </w:p>
        </w:tc>
        <w:tc>
          <w:tcPr>
            <w:tcW w:w="2409" w:type="dxa"/>
          </w:tcPr>
          <w:p w14:paraId="6346A9B1" w14:textId="77777777" w:rsidR="005036BF" w:rsidRPr="00B648F9" w:rsidRDefault="005036BF" w:rsidP="003B60E7">
            <w:pPr>
              <w:rPr>
                <w:sz w:val="18"/>
                <w:szCs w:val="18"/>
              </w:rPr>
            </w:pPr>
          </w:p>
        </w:tc>
      </w:tr>
    </w:tbl>
    <w:p w14:paraId="070A8ECB" w14:textId="77777777" w:rsidR="00D71E65" w:rsidRDefault="002B415D" w:rsidP="00DC67A8">
      <w:pPr>
        <w:pStyle w:val="Kop2"/>
      </w:pPr>
      <w:bookmarkStart w:id="21" w:name="_Toc60986966"/>
      <w:r>
        <w:t>I</w:t>
      </w:r>
      <w:r w:rsidR="001C1925">
        <w:t>nformatiebeveiligingseisen</w:t>
      </w:r>
      <w:bookmarkEnd w:id="21"/>
    </w:p>
    <w:tbl>
      <w:tblPr>
        <w:tblStyle w:val="Tabelraster"/>
        <w:tblW w:w="0" w:type="auto"/>
        <w:tblLook w:val="04A0" w:firstRow="1" w:lastRow="0" w:firstColumn="1" w:lastColumn="0" w:noHBand="0" w:noVBand="1"/>
      </w:tblPr>
      <w:tblGrid>
        <w:gridCol w:w="988"/>
        <w:gridCol w:w="4536"/>
        <w:gridCol w:w="1134"/>
        <w:gridCol w:w="1836"/>
      </w:tblGrid>
      <w:tr w:rsidR="0050227A" w:rsidRPr="006367C8" w14:paraId="31146693" w14:textId="77777777" w:rsidTr="00DC67A8">
        <w:tc>
          <w:tcPr>
            <w:tcW w:w="988" w:type="dxa"/>
          </w:tcPr>
          <w:p w14:paraId="3B14BF0A" w14:textId="77777777" w:rsidR="0050227A" w:rsidRPr="006367C8" w:rsidRDefault="0050227A" w:rsidP="0050227A">
            <w:pPr>
              <w:rPr>
                <w:sz w:val="16"/>
                <w:szCs w:val="16"/>
              </w:rPr>
            </w:pPr>
            <w:r w:rsidRPr="006367C8">
              <w:rPr>
                <w:sz w:val="16"/>
                <w:szCs w:val="16"/>
              </w:rPr>
              <w:t>IB 1</w:t>
            </w:r>
          </w:p>
        </w:tc>
        <w:tc>
          <w:tcPr>
            <w:tcW w:w="4536" w:type="dxa"/>
          </w:tcPr>
          <w:p w14:paraId="25F1AC70" w14:textId="77777777" w:rsidR="0050227A" w:rsidRPr="006367C8" w:rsidRDefault="0050227A" w:rsidP="0050227A">
            <w:pPr>
              <w:rPr>
                <w:sz w:val="16"/>
                <w:szCs w:val="16"/>
              </w:rPr>
            </w:pPr>
            <w:r w:rsidRPr="006367C8">
              <w:rPr>
                <w:sz w:val="16"/>
                <w:szCs w:val="16"/>
              </w:rPr>
              <w:t>Iedere gebruiker beschikt over een uniek login account</w:t>
            </w:r>
          </w:p>
        </w:tc>
        <w:tc>
          <w:tcPr>
            <w:tcW w:w="1134" w:type="dxa"/>
          </w:tcPr>
          <w:p w14:paraId="43711B4E" w14:textId="77777777" w:rsidR="0050227A" w:rsidRPr="006367C8" w:rsidRDefault="0050227A" w:rsidP="0050227A">
            <w:pPr>
              <w:rPr>
                <w:sz w:val="16"/>
                <w:szCs w:val="16"/>
              </w:rPr>
            </w:pPr>
          </w:p>
        </w:tc>
        <w:tc>
          <w:tcPr>
            <w:tcW w:w="1836" w:type="dxa"/>
          </w:tcPr>
          <w:p w14:paraId="65315846" w14:textId="77777777" w:rsidR="0050227A" w:rsidRPr="006367C8" w:rsidRDefault="0050227A" w:rsidP="0050227A">
            <w:pPr>
              <w:rPr>
                <w:sz w:val="16"/>
                <w:szCs w:val="16"/>
              </w:rPr>
            </w:pPr>
          </w:p>
        </w:tc>
      </w:tr>
      <w:tr w:rsidR="0050227A" w:rsidRPr="006367C8" w14:paraId="11814BCA" w14:textId="77777777" w:rsidTr="00DC67A8">
        <w:tc>
          <w:tcPr>
            <w:tcW w:w="988" w:type="dxa"/>
          </w:tcPr>
          <w:p w14:paraId="76AFD384" w14:textId="77777777" w:rsidR="0050227A" w:rsidRPr="006367C8" w:rsidRDefault="0050227A" w:rsidP="0050227A">
            <w:pPr>
              <w:rPr>
                <w:sz w:val="16"/>
                <w:szCs w:val="16"/>
              </w:rPr>
            </w:pPr>
            <w:r w:rsidRPr="006367C8">
              <w:rPr>
                <w:sz w:val="16"/>
                <w:szCs w:val="16"/>
              </w:rPr>
              <w:t>IB2</w:t>
            </w:r>
          </w:p>
        </w:tc>
        <w:tc>
          <w:tcPr>
            <w:tcW w:w="4536" w:type="dxa"/>
          </w:tcPr>
          <w:p w14:paraId="52525F0C" w14:textId="77777777" w:rsidR="0050227A" w:rsidRPr="006367C8" w:rsidRDefault="0050227A" w:rsidP="0050227A">
            <w:pPr>
              <w:rPr>
                <w:sz w:val="16"/>
                <w:szCs w:val="16"/>
              </w:rPr>
            </w:pPr>
            <w:r w:rsidRPr="006367C8">
              <w:rPr>
                <w:sz w:val="16"/>
                <w:szCs w:val="16"/>
              </w:rPr>
              <w:t>Het gebruik van sterke wachtwoorden wordt door de oplossing afgedwongen</w:t>
            </w:r>
          </w:p>
        </w:tc>
        <w:tc>
          <w:tcPr>
            <w:tcW w:w="1134" w:type="dxa"/>
          </w:tcPr>
          <w:p w14:paraId="3D151F02" w14:textId="77777777" w:rsidR="0050227A" w:rsidRPr="006367C8" w:rsidRDefault="0050227A" w:rsidP="0050227A">
            <w:pPr>
              <w:rPr>
                <w:sz w:val="16"/>
                <w:szCs w:val="16"/>
              </w:rPr>
            </w:pPr>
          </w:p>
        </w:tc>
        <w:tc>
          <w:tcPr>
            <w:tcW w:w="1836" w:type="dxa"/>
          </w:tcPr>
          <w:p w14:paraId="6E536CC9" w14:textId="77777777" w:rsidR="0050227A" w:rsidRPr="006367C8" w:rsidRDefault="0050227A" w:rsidP="0050227A">
            <w:pPr>
              <w:rPr>
                <w:sz w:val="16"/>
                <w:szCs w:val="16"/>
              </w:rPr>
            </w:pPr>
          </w:p>
        </w:tc>
      </w:tr>
      <w:tr w:rsidR="0050227A" w:rsidRPr="006367C8" w14:paraId="4F30456A" w14:textId="77777777" w:rsidTr="00DC67A8">
        <w:tc>
          <w:tcPr>
            <w:tcW w:w="988" w:type="dxa"/>
          </w:tcPr>
          <w:p w14:paraId="28454619" w14:textId="77777777" w:rsidR="0050227A" w:rsidRPr="006367C8" w:rsidRDefault="0050227A" w:rsidP="0050227A">
            <w:pPr>
              <w:rPr>
                <w:sz w:val="16"/>
                <w:szCs w:val="16"/>
              </w:rPr>
            </w:pPr>
            <w:r w:rsidRPr="006367C8">
              <w:rPr>
                <w:sz w:val="16"/>
                <w:szCs w:val="16"/>
              </w:rPr>
              <w:t>IB3</w:t>
            </w:r>
          </w:p>
        </w:tc>
        <w:tc>
          <w:tcPr>
            <w:tcW w:w="4536" w:type="dxa"/>
          </w:tcPr>
          <w:p w14:paraId="049EEC07" w14:textId="77777777" w:rsidR="0050227A" w:rsidRPr="006367C8" w:rsidRDefault="0050227A" w:rsidP="0050227A">
            <w:pPr>
              <w:rPr>
                <w:sz w:val="16"/>
                <w:szCs w:val="16"/>
              </w:rPr>
            </w:pPr>
            <w:r w:rsidRPr="006367C8">
              <w:rPr>
                <w:color w:val="000000"/>
                <w:sz w:val="16"/>
                <w:szCs w:val="16"/>
              </w:rPr>
              <w:t>De oplossing biedt een lock-out mogelijkheid van een, door de gemeente te bepalen tijdsframe, na minimaal 5 foutieve inlogpogingen.</w:t>
            </w:r>
          </w:p>
        </w:tc>
        <w:tc>
          <w:tcPr>
            <w:tcW w:w="1134" w:type="dxa"/>
          </w:tcPr>
          <w:p w14:paraId="5FD16BD5" w14:textId="77777777" w:rsidR="0050227A" w:rsidRPr="006367C8" w:rsidRDefault="0050227A" w:rsidP="0050227A">
            <w:pPr>
              <w:rPr>
                <w:sz w:val="16"/>
                <w:szCs w:val="16"/>
              </w:rPr>
            </w:pPr>
          </w:p>
        </w:tc>
        <w:tc>
          <w:tcPr>
            <w:tcW w:w="1836" w:type="dxa"/>
          </w:tcPr>
          <w:p w14:paraId="0022B96D" w14:textId="77777777" w:rsidR="0050227A" w:rsidRPr="006367C8" w:rsidRDefault="0050227A" w:rsidP="0050227A">
            <w:pPr>
              <w:rPr>
                <w:sz w:val="16"/>
                <w:szCs w:val="16"/>
              </w:rPr>
            </w:pPr>
          </w:p>
        </w:tc>
      </w:tr>
      <w:tr w:rsidR="0050227A" w:rsidRPr="006367C8" w14:paraId="4EE7245B" w14:textId="77777777" w:rsidTr="00DC67A8">
        <w:tc>
          <w:tcPr>
            <w:tcW w:w="988" w:type="dxa"/>
          </w:tcPr>
          <w:p w14:paraId="09E3E3E8" w14:textId="77777777" w:rsidR="0050227A" w:rsidRPr="006367C8" w:rsidRDefault="0050227A" w:rsidP="0050227A">
            <w:pPr>
              <w:rPr>
                <w:sz w:val="16"/>
                <w:szCs w:val="16"/>
              </w:rPr>
            </w:pPr>
            <w:r w:rsidRPr="006367C8">
              <w:rPr>
                <w:sz w:val="16"/>
                <w:szCs w:val="16"/>
              </w:rPr>
              <w:t>IB4</w:t>
            </w:r>
          </w:p>
        </w:tc>
        <w:tc>
          <w:tcPr>
            <w:tcW w:w="4536" w:type="dxa"/>
          </w:tcPr>
          <w:p w14:paraId="06AAE878" w14:textId="77777777" w:rsidR="0050227A" w:rsidRPr="006367C8" w:rsidRDefault="0050227A" w:rsidP="0050227A">
            <w:pPr>
              <w:rPr>
                <w:sz w:val="16"/>
                <w:szCs w:val="16"/>
              </w:rPr>
            </w:pPr>
            <w:r w:rsidRPr="006367C8">
              <w:rPr>
                <w:sz w:val="16"/>
                <w:szCs w:val="16"/>
              </w:rPr>
              <w:t>Alle inlogpogingen (inclusief mislukte) van gebruikers worden gelogd. Minimaal wordt in de log vastgelegd de accountnaam, de locatie, het tijdstip, en het resultaat van de inlogpoging</w:t>
            </w:r>
          </w:p>
        </w:tc>
        <w:tc>
          <w:tcPr>
            <w:tcW w:w="1134" w:type="dxa"/>
          </w:tcPr>
          <w:p w14:paraId="65A4E503" w14:textId="77777777" w:rsidR="0050227A" w:rsidRPr="006367C8" w:rsidRDefault="0050227A" w:rsidP="0050227A">
            <w:pPr>
              <w:rPr>
                <w:sz w:val="16"/>
                <w:szCs w:val="16"/>
              </w:rPr>
            </w:pPr>
          </w:p>
        </w:tc>
        <w:tc>
          <w:tcPr>
            <w:tcW w:w="1836" w:type="dxa"/>
          </w:tcPr>
          <w:p w14:paraId="01F27E62" w14:textId="77777777" w:rsidR="0050227A" w:rsidRPr="006367C8" w:rsidRDefault="0050227A" w:rsidP="0050227A">
            <w:pPr>
              <w:rPr>
                <w:sz w:val="16"/>
                <w:szCs w:val="16"/>
              </w:rPr>
            </w:pPr>
          </w:p>
        </w:tc>
      </w:tr>
      <w:tr w:rsidR="0050227A" w:rsidRPr="006367C8" w14:paraId="4E7963BD" w14:textId="77777777" w:rsidTr="00DC67A8">
        <w:tc>
          <w:tcPr>
            <w:tcW w:w="988" w:type="dxa"/>
          </w:tcPr>
          <w:p w14:paraId="146A9E17" w14:textId="77777777" w:rsidR="0050227A" w:rsidRPr="006367C8" w:rsidRDefault="0050227A" w:rsidP="0050227A">
            <w:pPr>
              <w:rPr>
                <w:sz w:val="16"/>
                <w:szCs w:val="16"/>
              </w:rPr>
            </w:pPr>
            <w:r w:rsidRPr="006367C8">
              <w:rPr>
                <w:sz w:val="16"/>
                <w:szCs w:val="16"/>
              </w:rPr>
              <w:t>IB5</w:t>
            </w:r>
          </w:p>
        </w:tc>
        <w:tc>
          <w:tcPr>
            <w:tcW w:w="4536" w:type="dxa"/>
          </w:tcPr>
          <w:p w14:paraId="593F9978" w14:textId="77777777" w:rsidR="0050227A" w:rsidRPr="006367C8" w:rsidRDefault="0050227A" w:rsidP="0050227A">
            <w:pPr>
              <w:rPr>
                <w:sz w:val="16"/>
                <w:szCs w:val="16"/>
              </w:rPr>
            </w:pPr>
            <w:r w:rsidRPr="006367C8">
              <w:rPr>
                <w:sz w:val="16"/>
                <w:szCs w:val="16"/>
              </w:rPr>
              <w:t>Het wachtwoord wordt niet getoond op het scherm tijdens het ingeven.</w:t>
            </w:r>
          </w:p>
        </w:tc>
        <w:tc>
          <w:tcPr>
            <w:tcW w:w="1134" w:type="dxa"/>
          </w:tcPr>
          <w:p w14:paraId="77EF6483" w14:textId="77777777" w:rsidR="0050227A" w:rsidRPr="006367C8" w:rsidRDefault="0050227A" w:rsidP="0050227A">
            <w:pPr>
              <w:rPr>
                <w:sz w:val="16"/>
                <w:szCs w:val="16"/>
              </w:rPr>
            </w:pPr>
          </w:p>
        </w:tc>
        <w:tc>
          <w:tcPr>
            <w:tcW w:w="1836" w:type="dxa"/>
          </w:tcPr>
          <w:p w14:paraId="35EFE037" w14:textId="77777777" w:rsidR="0050227A" w:rsidRPr="006367C8" w:rsidRDefault="0050227A" w:rsidP="0050227A">
            <w:pPr>
              <w:rPr>
                <w:sz w:val="16"/>
                <w:szCs w:val="16"/>
              </w:rPr>
            </w:pPr>
          </w:p>
        </w:tc>
      </w:tr>
      <w:tr w:rsidR="0011112B" w:rsidRPr="006367C8" w14:paraId="2F7C0F7E" w14:textId="77777777" w:rsidTr="00DC67A8">
        <w:tc>
          <w:tcPr>
            <w:tcW w:w="988" w:type="dxa"/>
          </w:tcPr>
          <w:p w14:paraId="21F4279F" w14:textId="77777777" w:rsidR="0011112B" w:rsidRPr="006367C8" w:rsidRDefault="0011112B" w:rsidP="0050227A">
            <w:pPr>
              <w:rPr>
                <w:sz w:val="16"/>
                <w:szCs w:val="16"/>
              </w:rPr>
            </w:pPr>
            <w:r>
              <w:rPr>
                <w:sz w:val="16"/>
                <w:szCs w:val="16"/>
              </w:rPr>
              <w:t>IB6</w:t>
            </w:r>
          </w:p>
        </w:tc>
        <w:tc>
          <w:tcPr>
            <w:tcW w:w="4536" w:type="dxa"/>
          </w:tcPr>
          <w:p w14:paraId="2EA0D00F" w14:textId="77777777" w:rsidR="0011112B" w:rsidRPr="006367C8" w:rsidRDefault="0011112B" w:rsidP="0050227A">
            <w:pPr>
              <w:rPr>
                <w:sz w:val="16"/>
                <w:szCs w:val="16"/>
              </w:rPr>
            </w:pPr>
            <w:r>
              <w:rPr>
                <w:sz w:val="16"/>
                <w:szCs w:val="16"/>
              </w:rPr>
              <w:t>Wachtwoorden worden versleuteld opgeslagen op het device en niet in de oplossing.</w:t>
            </w:r>
          </w:p>
        </w:tc>
        <w:tc>
          <w:tcPr>
            <w:tcW w:w="1134" w:type="dxa"/>
          </w:tcPr>
          <w:p w14:paraId="6A5AAC5C" w14:textId="77777777" w:rsidR="0011112B" w:rsidRPr="006367C8" w:rsidRDefault="0011112B" w:rsidP="0050227A">
            <w:pPr>
              <w:rPr>
                <w:sz w:val="16"/>
                <w:szCs w:val="16"/>
              </w:rPr>
            </w:pPr>
          </w:p>
        </w:tc>
        <w:tc>
          <w:tcPr>
            <w:tcW w:w="1836" w:type="dxa"/>
          </w:tcPr>
          <w:p w14:paraId="33932841" w14:textId="77777777" w:rsidR="0011112B" w:rsidRPr="006367C8" w:rsidRDefault="0011112B" w:rsidP="0050227A">
            <w:pPr>
              <w:rPr>
                <w:sz w:val="16"/>
                <w:szCs w:val="16"/>
              </w:rPr>
            </w:pPr>
          </w:p>
        </w:tc>
      </w:tr>
      <w:tr w:rsidR="0050227A" w:rsidRPr="006367C8" w14:paraId="12209854" w14:textId="77777777" w:rsidTr="00DC67A8">
        <w:tc>
          <w:tcPr>
            <w:tcW w:w="988" w:type="dxa"/>
          </w:tcPr>
          <w:p w14:paraId="456B325C" w14:textId="77777777" w:rsidR="0050227A" w:rsidRPr="006367C8" w:rsidRDefault="0011112B" w:rsidP="0050227A">
            <w:pPr>
              <w:rPr>
                <w:sz w:val="16"/>
                <w:szCs w:val="16"/>
              </w:rPr>
            </w:pPr>
            <w:r>
              <w:rPr>
                <w:sz w:val="16"/>
                <w:szCs w:val="16"/>
              </w:rPr>
              <w:t>IB7</w:t>
            </w:r>
          </w:p>
        </w:tc>
        <w:tc>
          <w:tcPr>
            <w:tcW w:w="4536" w:type="dxa"/>
          </w:tcPr>
          <w:p w14:paraId="3C77C83E" w14:textId="77777777" w:rsidR="0050227A" w:rsidRPr="006367C8" w:rsidRDefault="0050227A" w:rsidP="0050227A">
            <w:pPr>
              <w:rPr>
                <w:sz w:val="16"/>
                <w:szCs w:val="16"/>
              </w:rPr>
            </w:pPr>
            <w:r w:rsidRPr="006367C8">
              <w:rPr>
                <w:sz w:val="16"/>
                <w:szCs w:val="16"/>
              </w:rPr>
              <w:t xml:space="preserve">De geleverde oplossing biedt  standaard </w:t>
            </w:r>
            <w:proofErr w:type="spellStart"/>
            <w:r w:rsidRPr="006367C8">
              <w:rPr>
                <w:sz w:val="16"/>
                <w:szCs w:val="16"/>
              </w:rPr>
              <w:t>two</w:t>
            </w:r>
            <w:proofErr w:type="spellEnd"/>
            <w:r w:rsidRPr="006367C8">
              <w:rPr>
                <w:sz w:val="16"/>
                <w:szCs w:val="16"/>
              </w:rPr>
              <w:t xml:space="preserve">-factor authenticatie (2FA). In situaties waar geen </w:t>
            </w:r>
            <w:proofErr w:type="spellStart"/>
            <w:r w:rsidRPr="006367C8">
              <w:rPr>
                <w:sz w:val="16"/>
                <w:szCs w:val="16"/>
              </w:rPr>
              <w:t>two</w:t>
            </w:r>
            <w:proofErr w:type="spellEnd"/>
            <w:r w:rsidRPr="006367C8">
              <w:rPr>
                <w:sz w:val="16"/>
                <w:szCs w:val="16"/>
              </w:rPr>
              <w:t>-factor authenticatie mogelijk is, wordt minimaal iedere 90 dagen het wachtwoord vernieuwd</w:t>
            </w:r>
          </w:p>
        </w:tc>
        <w:tc>
          <w:tcPr>
            <w:tcW w:w="1134" w:type="dxa"/>
          </w:tcPr>
          <w:p w14:paraId="5A49BDAD" w14:textId="77777777" w:rsidR="0050227A" w:rsidRPr="006367C8" w:rsidRDefault="0050227A" w:rsidP="0050227A">
            <w:pPr>
              <w:rPr>
                <w:sz w:val="16"/>
                <w:szCs w:val="16"/>
              </w:rPr>
            </w:pPr>
          </w:p>
        </w:tc>
        <w:tc>
          <w:tcPr>
            <w:tcW w:w="1836" w:type="dxa"/>
          </w:tcPr>
          <w:p w14:paraId="59FE76CE" w14:textId="77777777" w:rsidR="0050227A" w:rsidRPr="006367C8" w:rsidRDefault="0050227A" w:rsidP="0050227A">
            <w:pPr>
              <w:rPr>
                <w:sz w:val="16"/>
                <w:szCs w:val="16"/>
              </w:rPr>
            </w:pPr>
          </w:p>
        </w:tc>
      </w:tr>
      <w:tr w:rsidR="0050227A" w:rsidRPr="006367C8" w14:paraId="238E3F1C" w14:textId="77777777" w:rsidTr="00DC67A8">
        <w:tc>
          <w:tcPr>
            <w:tcW w:w="988" w:type="dxa"/>
          </w:tcPr>
          <w:p w14:paraId="078079AE" w14:textId="77777777" w:rsidR="0050227A" w:rsidRPr="006367C8" w:rsidRDefault="0011112B" w:rsidP="0050227A">
            <w:pPr>
              <w:rPr>
                <w:sz w:val="16"/>
                <w:szCs w:val="16"/>
              </w:rPr>
            </w:pPr>
            <w:r>
              <w:rPr>
                <w:sz w:val="16"/>
                <w:szCs w:val="16"/>
              </w:rPr>
              <w:t>IB8</w:t>
            </w:r>
          </w:p>
        </w:tc>
        <w:tc>
          <w:tcPr>
            <w:tcW w:w="4536" w:type="dxa"/>
          </w:tcPr>
          <w:p w14:paraId="66C8AD4C" w14:textId="58421A9D" w:rsidR="0050227A" w:rsidRPr="006367C8" w:rsidRDefault="000C74DC" w:rsidP="000C74DC">
            <w:pPr>
              <w:rPr>
                <w:sz w:val="16"/>
                <w:szCs w:val="16"/>
              </w:rPr>
            </w:pPr>
            <w:r>
              <w:rPr>
                <w:sz w:val="16"/>
                <w:szCs w:val="16"/>
              </w:rPr>
              <w:t xml:space="preserve">De aangeboden 2FA moet minimaal Microsoft </w:t>
            </w:r>
            <w:proofErr w:type="spellStart"/>
            <w:r>
              <w:rPr>
                <w:sz w:val="16"/>
                <w:szCs w:val="16"/>
              </w:rPr>
              <w:t>Azure</w:t>
            </w:r>
            <w:proofErr w:type="spellEnd"/>
            <w:r>
              <w:rPr>
                <w:sz w:val="16"/>
                <w:szCs w:val="16"/>
              </w:rPr>
              <w:t xml:space="preserve"> AD of vergelijkbaar ondersteunen.</w:t>
            </w:r>
          </w:p>
        </w:tc>
        <w:tc>
          <w:tcPr>
            <w:tcW w:w="1134" w:type="dxa"/>
          </w:tcPr>
          <w:p w14:paraId="3BAD3971" w14:textId="77777777" w:rsidR="0050227A" w:rsidRPr="006367C8" w:rsidRDefault="0050227A" w:rsidP="0050227A">
            <w:pPr>
              <w:rPr>
                <w:sz w:val="16"/>
                <w:szCs w:val="16"/>
              </w:rPr>
            </w:pPr>
          </w:p>
        </w:tc>
        <w:tc>
          <w:tcPr>
            <w:tcW w:w="1836" w:type="dxa"/>
          </w:tcPr>
          <w:p w14:paraId="7F816F0D" w14:textId="77777777" w:rsidR="0050227A" w:rsidRPr="006367C8" w:rsidRDefault="0050227A" w:rsidP="0050227A">
            <w:pPr>
              <w:rPr>
                <w:sz w:val="16"/>
                <w:szCs w:val="16"/>
              </w:rPr>
            </w:pPr>
          </w:p>
        </w:tc>
      </w:tr>
      <w:tr w:rsidR="0050227A" w:rsidRPr="006367C8" w14:paraId="2D491E69" w14:textId="77777777" w:rsidTr="00DC67A8">
        <w:tc>
          <w:tcPr>
            <w:tcW w:w="988" w:type="dxa"/>
          </w:tcPr>
          <w:p w14:paraId="2317D28A" w14:textId="77777777" w:rsidR="0050227A" w:rsidRPr="006367C8" w:rsidRDefault="0011112B" w:rsidP="0050227A">
            <w:pPr>
              <w:rPr>
                <w:sz w:val="16"/>
                <w:szCs w:val="16"/>
              </w:rPr>
            </w:pPr>
            <w:r>
              <w:rPr>
                <w:sz w:val="16"/>
                <w:szCs w:val="16"/>
              </w:rPr>
              <w:t>IB9</w:t>
            </w:r>
          </w:p>
        </w:tc>
        <w:tc>
          <w:tcPr>
            <w:tcW w:w="4536" w:type="dxa"/>
          </w:tcPr>
          <w:p w14:paraId="63F4C8E7" w14:textId="77777777" w:rsidR="0011112B" w:rsidRPr="0011112B" w:rsidRDefault="0011112B" w:rsidP="0011112B">
            <w:pPr>
              <w:rPr>
                <w:sz w:val="16"/>
                <w:szCs w:val="16"/>
              </w:rPr>
            </w:pPr>
            <w:r>
              <w:rPr>
                <w:sz w:val="16"/>
                <w:szCs w:val="16"/>
              </w:rPr>
              <w:t>De oplossing</w:t>
            </w:r>
            <w:r w:rsidRPr="0011112B">
              <w:rPr>
                <w:sz w:val="16"/>
                <w:szCs w:val="16"/>
              </w:rPr>
              <w:t xml:space="preserve"> past encryptie toe op alle</w:t>
            </w:r>
          </w:p>
          <w:p w14:paraId="40CC3EC7" w14:textId="77777777" w:rsidR="0050227A" w:rsidRPr="006367C8" w:rsidRDefault="0011112B" w:rsidP="0011112B">
            <w:pPr>
              <w:rPr>
                <w:sz w:val="16"/>
                <w:szCs w:val="16"/>
              </w:rPr>
            </w:pPr>
            <w:r w:rsidRPr="0011112B">
              <w:rPr>
                <w:sz w:val="16"/>
                <w:szCs w:val="16"/>
              </w:rPr>
              <w:t>communicatie via netwerken</w:t>
            </w:r>
          </w:p>
        </w:tc>
        <w:tc>
          <w:tcPr>
            <w:tcW w:w="1134" w:type="dxa"/>
          </w:tcPr>
          <w:p w14:paraId="7691319B" w14:textId="77777777" w:rsidR="0050227A" w:rsidRPr="006367C8" w:rsidRDefault="0050227A" w:rsidP="0050227A">
            <w:pPr>
              <w:rPr>
                <w:sz w:val="16"/>
                <w:szCs w:val="16"/>
              </w:rPr>
            </w:pPr>
          </w:p>
        </w:tc>
        <w:tc>
          <w:tcPr>
            <w:tcW w:w="1836" w:type="dxa"/>
          </w:tcPr>
          <w:p w14:paraId="3B28F4EE" w14:textId="77777777" w:rsidR="0050227A" w:rsidRPr="006367C8" w:rsidRDefault="0050227A" w:rsidP="0050227A">
            <w:pPr>
              <w:rPr>
                <w:sz w:val="16"/>
                <w:szCs w:val="16"/>
              </w:rPr>
            </w:pPr>
          </w:p>
        </w:tc>
      </w:tr>
      <w:tr w:rsidR="0011112B" w:rsidRPr="006367C8" w14:paraId="6DF2720F" w14:textId="77777777" w:rsidTr="00DC67A8">
        <w:tc>
          <w:tcPr>
            <w:tcW w:w="988" w:type="dxa"/>
          </w:tcPr>
          <w:p w14:paraId="692074B7" w14:textId="77777777" w:rsidR="0011112B" w:rsidRPr="006367C8" w:rsidRDefault="0011112B" w:rsidP="0050227A">
            <w:pPr>
              <w:rPr>
                <w:sz w:val="16"/>
                <w:szCs w:val="16"/>
              </w:rPr>
            </w:pPr>
            <w:r>
              <w:rPr>
                <w:sz w:val="16"/>
                <w:szCs w:val="16"/>
              </w:rPr>
              <w:t>IB10</w:t>
            </w:r>
          </w:p>
        </w:tc>
        <w:tc>
          <w:tcPr>
            <w:tcW w:w="4536" w:type="dxa"/>
          </w:tcPr>
          <w:p w14:paraId="1D2A70C4" w14:textId="77777777" w:rsidR="0011112B" w:rsidRPr="0011112B" w:rsidRDefault="0011112B" w:rsidP="0011112B">
            <w:pPr>
              <w:rPr>
                <w:sz w:val="16"/>
                <w:szCs w:val="16"/>
              </w:rPr>
            </w:pPr>
            <w:r>
              <w:rPr>
                <w:sz w:val="16"/>
                <w:szCs w:val="16"/>
              </w:rPr>
              <w:t>De oplossing</w:t>
            </w:r>
            <w:r w:rsidRPr="0011112B">
              <w:rPr>
                <w:sz w:val="16"/>
                <w:szCs w:val="16"/>
              </w:rPr>
              <w:t xml:space="preserve"> controleert tijdens het opze</w:t>
            </w:r>
            <w:r>
              <w:rPr>
                <w:sz w:val="16"/>
                <w:szCs w:val="16"/>
              </w:rPr>
              <w:t>tten</w:t>
            </w:r>
            <w:r w:rsidRPr="0011112B">
              <w:rPr>
                <w:sz w:val="16"/>
                <w:szCs w:val="16"/>
              </w:rPr>
              <w:t xml:space="preserve"> van een</w:t>
            </w:r>
          </w:p>
          <w:p w14:paraId="0034D258" w14:textId="77777777" w:rsidR="0011112B" w:rsidRPr="0011112B" w:rsidRDefault="0011112B" w:rsidP="0011112B">
            <w:pPr>
              <w:rPr>
                <w:sz w:val="16"/>
                <w:szCs w:val="16"/>
              </w:rPr>
            </w:pPr>
            <w:r w:rsidRPr="0011112B">
              <w:rPr>
                <w:sz w:val="16"/>
                <w:szCs w:val="16"/>
              </w:rPr>
              <w:t>versleuteld</w:t>
            </w:r>
            <w:r>
              <w:rPr>
                <w:sz w:val="16"/>
                <w:szCs w:val="16"/>
              </w:rPr>
              <w:t>e verbinding of het servercertifi</w:t>
            </w:r>
            <w:r w:rsidRPr="0011112B">
              <w:rPr>
                <w:sz w:val="16"/>
                <w:szCs w:val="16"/>
              </w:rPr>
              <w:t>caat</w:t>
            </w:r>
          </w:p>
          <w:p w14:paraId="057623DC" w14:textId="77777777" w:rsidR="0011112B" w:rsidRDefault="0011112B" w:rsidP="0011112B">
            <w:pPr>
              <w:rPr>
                <w:sz w:val="16"/>
                <w:szCs w:val="16"/>
              </w:rPr>
            </w:pPr>
            <w:r w:rsidRPr="0011112B">
              <w:rPr>
                <w:sz w:val="16"/>
                <w:szCs w:val="16"/>
              </w:rPr>
              <w:t>vertrouwd is en neemt de nodige maatregelen</w:t>
            </w:r>
            <w:r w:rsidR="007C5E56">
              <w:rPr>
                <w:sz w:val="16"/>
                <w:szCs w:val="16"/>
              </w:rPr>
              <w:t xml:space="preserve"> bij afwijkingen.</w:t>
            </w:r>
          </w:p>
        </w:tc>
        <w:tc>
          <w:tcPr>
            <w:tcW w:w="1134" w:type="dxa"/>
          </w:tcPr>
          <w:p w14:paraId="204A50A5" w14:textId="77777777" w:rsidR="0011112B" w:rsidRPr="006367C8" w:rsidRDefault="0011112B" w:rsidP="0050227A">
            <w:pPr>
              <w:rPr>
                <w:sz w:val="16"/>
                <w:szCs w:val="16"/>
              </w:rPr>
            </w:pPr>
          </w:p>
        </w:tc>
        <w:tc>
          <w:tcPr>
            <w:tcW w:w="1836" w:type="dxa"/>
          </w:tcPr>
          <w:p w14:paraId="5E0481BF" w14:textId="77777777" w:rsidR="0011112B" w:rsidRPr="006367C8" w:rsidRDefault="0011112B" w:rsidP="0050227A">
            <w:pPr>
              <w:rPr>
                <w:sz w:val="16"/>
                <w:szCs w:val="16"/>
              </w:rPr>
            </w:pPr>
          </w:p>
        </w:tc>
      </w:tr>
      <w:tr w:rsidR="0050227A" w:rsidRPr="006367C8" w14:paraId="072AE422" w14:textId="77777777" w:rsidTr="00DC67A8">
        <w:tc>
          <w:tcPr>
            <w:tcW w:w="988" w:type="dxa"/>
          </w:tcPr>
          <w:p w14:paraId="090EA0BD" w14:textId="77777777" w:rsidR="0050227A" w:rsidRPr="006367C8" w:rsidRDefault="0011112B" w:rsidP="0050227A">
            <w:pPr>
              <w:rPr>
                <w:sz w:val="16"/>
                <w:szCs w:val="16"/>
              </w:rPr>
            </w:pPr>
            <w:r>
              <w:rPr>
                <w:sz w:val="16"/>
                <w:szCs w:val="16"/>
              </w:rPr>
              <w:t>IB11</w:t>
            </w:r>
          </w:p>
        </w:tc>
        <w:tc>
          <w:tcPr>
            <w:tcW w:w="4536" w:type="dxa"/>
          </w:tcPr>
          <w:p w14:paraId="11392CBC" w14:textId="77777777" w:rsidR="0050227A" w:rsidRPr="006367C8" w:rsidRDefault="0050227A" w:rsidP="0050227A">
            <w:pPr>
              <w:rPr>
                <w:sz w:val="16"/>
                <w:szCs w:val="16"/>
              </w:rPr>
            </w:pPr>
            <w:r w:rsidRPr="006367C8">
              <w:rPr>
                <w:sz w:val="16"/>
                <w:szCs w:val="16"/>
              </w:rPr>
              <w:t>De applicatie is on</w:t>
            </w:r>
            <w:r>
              <w:rPr>
                <w:sz w:val="16"/>
                <w:szCs w:val="16"/>
              </w:rPr>
              <w:t>twikkeld conform de richtlijn</w:t>
            </w:r>
            <w:r w:rsidRPr="006367C8">
              <w:rPr>
                <w:sz w:val="16"/>
                <w:szCs w:val="16"/>
              </w:rPr>
              <w:t xml:space="preserve"> Secure Software Development</w:t>
            </w:r>
            <w:r>
              <w:rPr>
                <w:sz w:val="16"/>
                <w:szCs w:val="16"/>
              </w:rPr>
              <w:t xml:space="preserve"> (</w:t>
            </w:r>
            <w:r w:rsidRPr="00C563B3">
              <w:rPr>
                <w:sz w:val="16"/>
                <w:szCs w:val="16"/>
              </w:rPr>
              <w:t>https://www.cip-overheid.nl/media/1500/20200720-ssd-normen-v30.pdf</w:t>
            </w:r>
            <w:r>
              <w:rPr>
                <w:sz w:val="16"/>
                <w:szCs w:val="16"/>
              </w:rPr>
              <w:t>)</w:t>
            </w:r>
          </w:p>
        </w:tc>
        <w:tc>
          <w:tcPr>
            <w:tcW w:w="1134" w:type="dxa"/>
          </w:tcPr>
          <w:p w14:paraId="5975D301" w14:textId="77777777" w:rsidR="0050227A" w:rsidRPr="006367C8" w:rsidRDefault="0050227A" w:rsidP="0050227A">
            <w:pPr>
              <w:rPr>
                <w:sz w:val="16"/>
                <w:szCs w:val="16"/>
              </w:rPr>
            </w:pPr>
          </w:p>
        </w:tc>
        <w:tc>
          <w:tcPr>
            <w:tcW w:w="1836" w:type="dxa"/>
          </w:tcPr>
          <w:p w14:paraId="182CBBBC" w14:textId="77777777" w:rsidR="0050227A" w:rsidRPr="006367C8" w:rsidRDefault="0050227A" w:rsidP="0050227A">
            <w:pPr>
              <w:rPr>
                <w:sz w:val="16"/>
                <w:szCs w:val="16"/>
              </w:rPr>
            </w:pPr>
          </w:p>
        </w:tc>
      </w:tr>
      <w:tr w:rsidR="0050227A" w:rsidRPr="006367C8" w14:paraId="5A462684" w14:textId="77777777" w:rsidTr="00DC67A8">
        <w:tc>
          <w:tcPr>
            <w:tcW w:w="988" w:type="dxa"/>
          </w:tcPr>
          <w:p w14:paraId="137E8EBF" w14:textId="77777777" w:rsidR="0050227A" w:rsidRPr="006367C8" w:rsidRDefault="0050227A" w:rsidP="0050227A">
            <w:pPr>
              <w:rPr>
                <w:sz w:val="16"/>
                <w:szCs w:val="16"/>
              </w:rPr>
            </w:pPr>
            <w:r w:rsidRPr="006367C8">
              <w:rPr>
                <w:sz w:val="16"/>
                <w:szCs w:val="16"/>
              </w:rPr>
              <w:t>IB1</w:t>
            </w:r>
            <w:r w:rsidR="0011112B">
              <w:rPr>
                <w:sz w:val="16"/>
                <w:szCs w:val="16"/>
              </w:rPr>
              <w:t>2</w:t>
            </w:r>
          </w:p>
        </w:tc>
        <w:tc>
          <w:tcPr>
            <w:tcW w:w="4536" w:type="dxa"/>
          </w:tcPr>
          <w:p w14:paraId="7936F72C" w14:textId="77777777" w:rsidR="0050227A" w:rsidRPr="006367C8" w:rsidRDefault="0050227A" w:rsidP="0050227A">
            <w:pPr>
              <w:rPr>
                <w:sz w:val="16"/>
                <w:szCs w:val="16"/>
              </w:rPr>
            </w:pPr>
            <w:r w:rsidRPr="006367C8">
              <w:rPr>
                <w:sz w:val="16"/>
                <w:szCs w:val="16"/>
              </w:rPr>
              <w:t>Leverancier toont periodiek aan, d.m.v. een TMP (ISAE 3402 of ISAE 3000 type 2) of anderzijds een audit verslag, dat de geleverde dienst(en) voldoen aan de ISO 27001 beveiligingseisen of de richtlijnen van het NCSC.</w:t>
            </w:r>
          </w:p>
        </w:tc>
        <w:tc>
          <w:tcPr>
            <w:tcW w:w="1134" w:type="dxa"/>
          </w:tcPr>
          <w:p w14:paraId="4CB53F41" w14:textId="77777777" w:rsidR="0050227A" w:rsidRPr="006367C8" w:rsidRDefault="0050227A" w:rsidP="0050227A">
            <w:pPr>
              <w:rPr>
                <w:sz w:val="16"/>
                <w:szCs w:val="16"/>
              </w:rPr>
            </w:pPr>
          </w:p>
        </w:tc>
        <w:tc>
          <w:tcPr>
            <w:tcW w:w="1836" w:type="dxa"/>
          </w:tcPr>
          <w:p w14:paraId="60488C95" w14:textId="77777777" w:rsidR="0050227A" w:rsidRPr="006367C8" w:rsidRDefault="0050227A" w:rsidP="0050227A">
            <w:pPr>
              <w:rPr>
                <w:sz w:val="16"/>
                <w:szCs w:val="16"/>
              </w:rPr>
            </w:pPr>
          </w:p>
        </w:tc>
      </w:tr>
    </w:tbl>
    <w:p w14:paraId="50406F7E" w14:textId="77777777" w:rsidR="00D71E65" w:rsidRDefault="00D71E65" w:rsidP="003B60E7"/>
    <w:p w14:paraId="530210EF" w14:textId="77777777" w:rsidR="00504819" w:rsidRPr="0079059C" w:rsidRDefault="0011112B" w:rsidP="00504819">
      <w:pPr>
        <w:pStyle w:val="Kop2"/>
        <w:numPr>
          <w:ilvl w:val="1"/>
          <w:numId w:val="4"/>
        </w:numPr>
        <w:rPr>
          <w:sz w:val="24"/>
          <w:szCs w:val="24"/>
        </w:rPr>
      </w:pPr>
      <w:bookmarkStart w:id="22" w:name="_Toc60986967"/>
      <w:r>
        <w:rPr>
          <w:sz w:val="24"/>
          <w:szCs w:val="24"/>
        </w:rPr>
        <w:lastRenderedPageBreak/>
        <w:t>Ui</w:t>
      </w:r>
      <w:r w:rsidR="00BA4FD9" w:rsidRPr="0079059C">
        <w:rPr>
          <w:sz w:val="24"/>
          <w:szCs w:val="24"/>
        </w:rPr>
        <w:t>tvoerend</w:t>
      </w:r>
      <w:r w:rsidR="004A7006" w:rsidRPr="0079059C">
        <w:rPr>
          <w:sz w:val="24"/>
          <w:szCs w:val="24"/>
        </w:rPr>
        <w:t xml:space="preserve"> </w:t>
      </w:r>
      <w:r w:rsidR="007C5E56">
        <w:rPr>
          <w:sz w:val="24"/>
          <w:szCs w:val="24"/>
        </w:rPr>
        <w:t xml:space="preserve">IT </w:t>
      </w:r>
      <w:r w:rsidR="004A7006" w:rsidRPr="0079059C">
        <w:rPr>
          <w:sz w:val="24"/>
          <w:szCs w:val="24"/>
        </w:rPr>
        <w:t xml:space="preserve">domein </w:t>
      </w:r>
      <w:r w:rsidR="00BA4FD9" w:rsidRPr="0079059C">
        <w:rPr>
          <w:sz w:val="24"/>
          <w:szCs w:val="24"/>
        </w:rPr>
        <w:t>(technisch)</w:t>
      </w:r>
      <w:bookmarkEnd w:id="22"/>
    </w:p>
    <w:tbl>
      <w:tblPr>
        <w:tblW w:w="8946" w:type="dxa"/>
        <w:tblInd w:w="55" w:type="dxa"/>
        <w:tblCellMar>
          <w:left w:w="70" w:type="dxa"/>
          <w:right w:w="70" w:type="dxa"/>
        </w:tblCellMar>
        <w:tblLook w:val="04A0" w:firstRow="1" w:lastRow="0" w:firstColumn="1" w:lastColumn="0" w:noHBand="0" w:noVBand="1"/>
      </w:tblPr>
      <w:tblGrid>
        <w:gridCol w:w="724"/>
        <w:gridCol w:w="4678"/>
        <w:gridCol w:w="1134"/>
        <w:gridCol w:w="2410"/>
      </w:tblGrid>
      <w:tr w:rsidR="001069B6" w:rsidRPr="00C62ECB" w14:paraId="4916E274" w14:textId="77777777" w:rsidTr="00D71E65">
        <w:trPr>
          <w:trHeight w:val="602"/>
        </w:trPr>
        <w:tc>
          <w:tcPr>
            <w:tcW w:w="540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1508AB3" w14:textId="77777777" w:rsidR="001069B6" w:rsidRPr="00C62ECB" w:rsidRDefault="001069B6" w:rsidP="00142499">
            <w:pPr>
              <w:spacing w:line="240" w:lineRule="auto"/>
              <w:rPr>
                <w:color w:val="000000"/>
                <w:sz w:val="16"/>
                <w:szCs w:val="16"/>
              </w:rPr>
            </w:pPr>
            <w:r>
              <w:rPr>
                <w:rFonts w:ascii="Calibri" w:hAnsi="Calibri"/>
                <w:b/>
                <w:bCs/>
                <w:color w:val="000000"/>
                <w:sz w:val="16"/>
                <w:szCs w:val="16"/>
              </w:rPr>
              <w:t>Maatregel nr.</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E5C1C1" w14:textId="77777777" w:rsidR="001069B6" w:rsidRPr="00DF17DE" w:rsidRDefault="001069B6" w:rsidP="00142499">
            <w:pPr>
              <w:spacing w:line="240" w:lineRule="auto"/>
              <w:jc w:val="center"/>
              <w:rPr>
                <w:rFonts w:ascii="Calibri" w:hAnsi="Calibri"/>
                <w:color w:val="000000"/>
                <w:sz w:val="18"/>
                <w:szCs w:val="18"/>
              </w:rPr>
            </w:pPr>
            <w:r w:rsidRPr="00DF17DE">
              <w:rPr>
                <w:rFonts w:ascii="Calibri" w:hAnsi="Calibri"/>
                <w:color w:val="000000"/>
                <w:sz w:val="18"/>
                <w:szCs w:val="18"/>
              </w:rPr>
              <w:t>Aanwezig</w:t>
            </w:r>
          </w:p>
          <w:p w14:paraId="5E46E2F3" w14:textId="77777777" w:rsidR="001069B6" w:rsidRPr="0006672E" w:rsidRDefault="001069B6" w:rsidP="00142499">
            <w:pPr>
              <w:spacing w:line="240" w:lineRule="auto"/>
              <w:jc w:val="center"/>
              <w:rPr>
                <w:rFonts w:ascii="Calibri" w:hAnsi="Calibri"/>
                <w:color w:val="000000"/>
              </w:rPr>
            </w:pPr>
            <w:r w:rsidRPr="00DF17DE">
              <w:rPr>
                <w:rFonts w:ascii="Calibri" w:hAnsi="Calibri"/>
                <w:color w:val="000000"/>
                <w:sz w:val="18"/>
                <w:szCs w:val="18"/>
              </w:rPr>
              <w:t>Ja/Nee</w:t>
            </w:r>
            <w:r>
              <w:rPr>
                <w:rFonts w:ascii="Calibri" w:hAnsi="Calibri"/>
                <w:color w:val="000000"/>
                <w:sz w:val="18"/>
                <w:szCs w:val="18"/>
              </w:rPr>
              <w:t>/NVT</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7D7C50" w14:textId="77777777" w:rsidR="001069B6" w:rsidRPr="00DF17DE" w:rsidRDefault="001069B6" w:rsidP="00142499">
            <w:pPr>
              <w:spacing w:line="240" w:lineRule="auto"/>
              <w:jc w:val="center"/>
              <w:rPr>
                <w:rFonts w:ascii="Calibri" w:hAnsi="Calibri"/>
                <w:color w:val="000000"/>
                <w:sz w:val="18"/>
                <w:szCs w:val="18"/>
              </w:rPr>
            </w:pPr>
            <w:r>
              <w:rPr>
                <w:rFonts w:ascii="Calibri" w:hAnsi="Calibri"/>
                <w:color w:val="000000"/>
                <w:sz w:val="18"/>
                <w:szCs w:val="18"/>
              </w:rPr>
              <w:t>Uitleg indien niet aanwezig of NVT</w:t>
            </w:r>
          </w:p>
        </w:tc>
      </w:tr>
      <w:tr w:rsidR="001069B6" w:rsidRPr="00C62ECB" w14:paraId="7AF15FE0" w14:textId="77777777" w:rsidTr="00D71E65">
        <w:trPr>
          <w:trHeight w:val="301"/>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A4A5F" w14:textId="77777777" w:rsidR="001069B6" w:rsidRPr="00C62ECB" w:rsidRDefault="001069B6" w:rsidP="00142499">
            <w:pPr>
              <w:spacing w:line="240" w:lineRule="auto"/>
              <w:jc w:val="center"/>
              <w:rPr>
                <w:rFonts w:ascii="Calibri" w:hAnsi="Calibri"/>
                <w:color w:val="000000"/>
                <w:sz w:val="16"/>
                <w:szCs w:val="16"/>
              </w:rPr>
            </w:pPr>
            <w:r>
              <w:rPr>
                <w:rFonts w:ascii="Calibri" w:hAnsi="Calibri"/>
                <w:color w:val="000000"/>
                <w:sz w:val="16"/>
                <w:szCs w:val="16"/>
              </w:rPr>
              <w:t>T.01</w:t>
            </w:r>
          </w:p>
        </w:tc>
        <w:tc>
          <w:tcPr>
            <w:tcW w:w="4678" w:type="dxa"/>
            <w:tcBorders>
              <w:top w:val="single" w:sz="4" w:space="0" w:color="auto"/>
              <w:left w:val="nil"/>
              <w:bottom w:val="single" w:sz="4" w:space="0" w:color="auto"/>
              <w:right w:val="single" w:sz="4" w:space="0" w:color="auto"/>
            </w:tcBorders>
            <w:shd w:val="clear" w:color="auto" w:fill="auto"/>
          </w:tcPr>
          <w:p w14:paraId="5603C3E6" w14:textId="77777777" w:rsidR="001069B6" w:rsidRDefault="001069B6" w:rsidP="00142499">
            <w:pPr>
              <w:spacing w:line="240" w:lineRule="auto"/>
              <w:rPr>
                <w:color w:val="000000"/>
                <w:sz w:val="16"/>
                <w:szCs w:val="16"/>
              </w:rPr>
            </w:pPr>
            <w:r>
              <w:rPr>
                <w:color w:val="000000"/>
                <w:sz w:val="16"/>
                <w:szCs w:val="16"/>
              </w:rPr>
              <w:t>Algemeen</w:t>
            </w:r>
          </w:p>
          <w:p w14:paraId="697F40E5" w14:textId="77777777" w:rsidR="001069B6" w:rsidRDefault="001069B6" w:rsidP="002A08CD">
            <w:pPr>
              <w:spacing w:line="240" w:lineRule="auto"/>
              <w:rPr>
                <w:color w:val="000000"/>
                <w:sz w:val="16"/>
                <w:szCs w:val="16"/>
              </w:rPr>
            </w:pPr>
            <w:r>
              <w:rPr>
                <w:color w:val="000000"/>
                <w:sz w:val="16"/>
                <w:szCs w:val="16"/>
              </w:rPr>
              <w:t xml:space="preserve">Leverancier maakt gebruik van </w:t>
            </w:r>
            <w:proofErr w:type="spellStart"/>
            <w:r>
              <w:rPr>
                <w:color w:val="000000"/>
                <w:sz w:val="16"/>
                <w:szCs w:val="16"/>
              </w:rPr>
              <w:t>webservices</w:t>
            </w:r>
            <w:proofErr w:type="spellEnd"/>
            <w:r>
              <w:rPr>
                <w:color w:val="000000"/>
                <w:sz w:val="16"/>
                <w:szCs w:val="16"/>
              </w:rPr>
              <w:t xml:space="preserve"> of web-</w:t>
            </w:r>
            <w:proofErr w:type="spellStart"/>
            <w:r w:rsidR="002A08CD">
              <w:rPr>
                <w:color w:val="000000"/>
                <w:sz w:val="16"/>
                <w:szCs w:val="16"/>
              </w:rPr>
              <w:t>api</w:t>
            </w:r>
            <w:r>
              <w:rPr>
                <w:color w:val="000000"/>
                <w:sz w:val="16"/>
                <w:szCs w:val="16"/>
              </w:rPr>
              <w:t>’s</w:t>
            </w:r>
            <w:proofErr w:type="spellEnd"/>
            <w:r>
              <w:rPr>
                <w:color w:val="000000"/>
                <w:sz w:val="16"/>
                <w:szCs w:val="16"/>
              </w:rPr>
              <w:t xml:space="preserve"> die hoofdzakelijk via het http applicatie-protocol versleuteld worden aangeboden. Non-http applicatie-protocollen worden alleen in overleg toegestaan.</w:t>
            </w:r>
          </w:p>
        </w:tc>
        <w:tc>
          <w:tcPr>
            <w:tcW w:w="1134" w:type="dxa"/>
            <w:tcBorders>
              <w:top w:val="nil"/>
              <w:left w:val="nil"/>
              <w:bottom w:val="single" w:sz="4" w:space="0" w:color="auto"/>
              <w:right w:val="single" w:sz="4" w:space="0" w:color="auto"/>
            </w:tcBorders>
            <w:shd w:val="clear" w:color="auto" w:fill="auto"/>
            <w:noWrap/>
            <w:vAlign w:val="bottom"/>
          </w:tcPr>
          <w:p w14:paraId="51E97213" w14:textId="77777777" w:rsidR="001069B6" w:rsidRPr="00C62ECB" w:rsidRDefault="001069B6" w:rsidP="00142499">
            <w:pPr>
              <w:spacing w:line="240" w:lineRule="auto"/>
              <w:rPr>
                <w:rFonts w:ascii="Calibri" w:hAnsi="Calibri"/>
                <w:color w:val="000000"/>
                <w:sz w:val="16"/>
                <w:szCs w:val="16"/>
              </w:rPr>
            </w:pP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03CA176D" w14:textId="77777777" w:rsidR="001069B6" w:rsidRPr="00C62ECB" w:rsidRDefault="001069B6" w:rsidP="00142499">
            <w:pPr>
              <w:spacing w:line="240" w:lineRule="auto"/>
              <w:rPr>
                <w:rFonts w:ascii="Calibri" w:hAnsi="Calibri"/>
                <w:color w:val="000000"/>
                <w:sz w:val="16"/>
                <w:szCs w:val="16"/>
              </w:rPr>
            </w:pPr>
          </w:p>
        </w:tc>
      </w:tr>
      <w:tr w:rsidR="001069B6" w:rsidRPr="00DC5257" w14:paraId="6DDB97D7" w14:textId="77777777" w:rsidTr="00D71E65">
        <w:trPr>
          <w:trHeight w:val="301"/>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805D2" w14:textId="77777777" w:rsidR="001069B6" w:rsidRDefault="001069B6" w:rsidP="00142499">
            <w:pPr>
              <w:spacing w:line="240" w:lineRule="auto"/>
              <w:jc w:val="center"/>
              <w:rPr>
                <w:rFonts w:ascii="Calibri" w:hAnsi="Calibri"/>
                <w:color w:val="000000"/>
                <w:sz w:val="16"/>
                <w:szCs w:val="16"/>
              </w:rPr>
            </w:pPr>
            <w:r>
              <w:rPr>
                <w:rFonts w:ascii="Calibri" w:hAnsi="Calibri"/>
                <w:color w:val="000000"/>
                <w:sz w:val="16"/>
                <w:szCs w:val="16"/>
              </w:rPr>
              <w:t>T.02</w:t>
            </w:r>
          </w:p>
        </w:tc>
        <w:tc>
          <w:tcPr>
            <w:tcW w:w="4678" w:type="dxa"/>
            <w:tcBorders>
              <w:top w:val="single" w:sz="4" w:space="0" w:color="auto"/>
              <w:left w:val="nil"/>
              <w:bottom w:val="single" w:sz="4" w:space="0" w:color="auto"/>
              <w:right w:val="single" w:sz="4" w:space="0" w:color="auto"/>
            </w:tcBorders>
            <w:shd w:val="clear" w:color="auto" w:fill="auto"/>
          </w:tcPr>
          <w:p w14:paraId="7E03FD10" w14:textId="77777777" w:rsidR="001069B6" w:rsidRDefault="001069B6" w:rsidP="00142499">
            <w:pPr>
              <w:spacing w:line="240" w:lineRule="auto"/>
              <w:rPr>
                <w:color w:val="000000"/>
                <w:sz w:val="16"/>
                <w:szCs w:val="16"/>
              </w:rPr>
            </w:pPr>
            <w:r>
              <w:rPr>
                <w:color w:val="000000"/>
                <w:sz w:val="16"/>
                <w:szCs w:val="16"/>
              </w:rPr>
              <w:t>Versleuteling</w:t>
            </w:r>
          </w:p>
          <w:p w14:paraId="7A103C5B" w14:textId="77777777" w:rsidR="001069B6" w:rsidRPr="00C62ECB" w:rsidRDefault="002C3B2A" w:rsidP="00877EE2">
            <w:pPr>
              <w:spacing w:line="240" w:lineRule="auto"/>
              <w:rPr>
                <w:color w:val="000000"/>
                <w:sz w:val="16"/>
                <w:szCs w:val="16"/>
              </w:rPr>
            </w:pPr>
            <w:r>
              <w:rPr>
                <w:color w:val="000000"/>
                <w:sz w:val="16"/>
                <w:szCs w:val="16"/>
              </w:rPr>
              <w:t>Data</w:t>
            </w:r>
            <w:r w:rsidR="001069B6">
              <w:rPr>
                <w:color w:val="000000"/>
                <w:sz w:val="16"/>
                <w:szCs w:val="16"/>
              </w:rPr>
              <w:t>verkeer wordt versleuteld</w:t>
            </w:r>
            <w:r w:rsidR="004D4BAF">
              <w:rPr>
                <w:color w:val="000000"/>
                <w:sz w:val="16"/>
                <w:szCs w:val="16"/>
              </w:rPr>
              <w:t xml:space="preserve"> met PKI-certificaten, conform de richtlijnen van het N</w:t>
            </w:r>
            <w:r w:rsidR="00877EE2">
              <w:rPr>
                <w:color w:val="000000"/>
                <w:sz w:val="16"/>
                <w:szCs w:val="16"/>
              </w:rPr>
              <w:t>C</w:t>
            </w:r>
            <w:r w:rsidR="004D4BAF">
              <w:rPr>
                <w:color w:val="000000"/>
                <w:sz w:val="16"/>
                <w:szCs w:val="16"/>
              </w:rPr>
              <w:t>S</w:t>
            </w:r>
            <w:r w:rsidR="00877EE2">
              <w:rPr>
                <w:color w:val="000000"/>
                <w:sz w:val="16"/>
                <w:szCs w:val="16"/>
              </w:rPr>
              <w:t>C</w:t>
            </w:r>
            <w:r w:rsidR="00E62F37">
              <w:rPr>
                <w:color w:val="000000"/>
                <w:sz w:val="16"/>
                <w:szCs w:val="16"/>
              </w:rPr>
              <w:t xml:space="preserve"> (TLS 1.2 of hoger)</w:t>
            </w:r>
            <w:r w:rsidR="001069B6">
              <w:rPr>
                <w:color w:val="000000"/>
                <w:sz w:val="16"/>
                <w:szCs w:val="16"/>
              </w:rPr>
              <w:t xml:space="preserve">. </w:t>
            </w:r>
            <w:r w:rsidR="004D4BAF">
              <w:rPr>
                <w:color w:val="000000"/>
                <w:sz w:val="16"/>
                <w:szCs w:val="16"/>
              </w:rPr>
              <w:t xml:space="preserve">Voor domeinnamen eindigend op </w:t>
            </w:r>
            <w:r w:rsidR="000C2C3D">
              <w:rPr>
                <w:color w:val="000000"/>
                <w:sz w:val="16"/>
                <w:szCs w:val="16"/>
              </w:rPr>
              <w:t>zaanstad</w:t>
            </w:r>
            <w:r w:rsidR="004D4BAF">
              <w:rPr>
                <w:color w:val="000000"/>
                <w:sz w:val="16"/>
                <w:szCs w:val="16"/>
              </w:rPr>
              <w:t xml:space="preserve">.nl worden PKI-Overheidscertificaten gebruikt. </w:t>
            </w:r>
            <w:r w:rsidR="001069B6">
              <w:rPr>
                <w:color w:val="000000"/>
                <w:sz w:val="16"/>
                <w:szCs w:val="16"/>
              </w:rPr>
              <w:t xml:space="preserve">HTTPS </w:t>
            </w:r>
            <w:r w:rsidR="00E62F37">
              <w:rPr>
                <w:color w:val="000000"/>
                <w:sz w:val="16"/>
                <w:szCs w:val="16"/>
              </w:rPr>
              <w:t xml:space="preserve">verkeer </w:t>
            </w:r>
            <w:r w:rsidR="001069B6">
              <w:rPr>
                <w:color w:val="000000"/>
                <w:sz w:val="16"/>
                <w:szCs w:val="16"/>
              </w:rPr>
              <w:t>verloopt over poort 443.</w:t>
            </w:r>
          </w:p>
        </w:tc>
        <w:tc>
          <w:tcPr>
            <w:tcW w:w="1134" w:type="dxa"/>
            <w:tcBorders>
              <w:top w:val="nil"/>
              <w:left w:val="nil"/>
              <w:bottom w:val="single" w:sz="4" w:space="0" w:color="auto"/>
              <w:right w:val="single" w:sz="4" w:space="0" w:color="auto"/>
            </w:tcBorders>
            <w:shd w:val="clear" w:color="auto" w:fill="auto"/>
            <w:noWrap/>
            <w:vAlign w:val="bottom"/>
          </w:tcPr>
          <w:p w14:paraId="5BE85E7A" w14:textId="77777777" w:rsidR="001069B6" w:rsidRPr="00DC5257" w:rsidRDefault="001069B6" w:rsidP="00142499">
            <w:pPr>
              <w:spacing w:line="240" w:lineRule="auto"/>
              <w:rPr>
                <w:rFonts w:ascii="Calibri" w:hAnsi="Calibri"/>
                <w:color w:val="000000"/>
                <w:sz w:val="16"/>
                <w:szCs w:val="16"/>
              </w:rPr>
            </w:pP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7C7D4C0D" w14:textId="77777777" w:rsidR="001069B6" w:rsidRPr="00DC5257" w:rsidRDefault="001069B6" w:rsidP="00142499">
            <w:pPr>
              <w:spacing w:line="240" w:lineRule="auto"/>
              <w:rPr>
                <w:rFonts w:ascii="Calibri" w:hAnsi="Calibri"/>
                <w:color w:val="000000"/>
                <w:sz w:val="16"/>
                <w:szCs w:val="16"/>
              </w:rPr>
            </w:pPr>
          </w:p>
        </w:tc>
      </w:tr>
      <w:tr w:rsidR="001069B6" w:rsidRPr="00DC5257" w14:paraId="2C672EEA" w14:textId="77777777" w:rsidTr="00D71E65">
        <w:trPr>
          <w:trHeight w:val="301"/>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CFC88" w14:textId="77777777" w:rsidR="001069B6" w:rsidRDefault="001069B6" w:rsidP="00142499">
            <w:pPr>
              <w:spacing w:line="240" w:lineRule="auto"/>
              <w:jc w:val="center"/>
              <w:rPr>
                <w:rFonts w:ascii="Calibri" w:hAnsi="Calibri"/>
                <w:color w:val="000000"/>
                <w:sz w:val="16"/>
                <w:szCs w:val="16"/>
              </w:rPr>
            </w:pPr>
            <w:r>
              <w:rPr>
                <w:rFonts w:ascii="Calibri" w:hAnsi="Calibri"/>
                <w:color w:val="000000"/>
                <w:sz w:val="16"/>
                <w:szCs w:val="16"/>
              </w:rPr>
              <w:t>T.03</w:t>
            </w:r>
          </w:p>
          <w:p w14:paraId="3650B6C3" w14:textId="77777777" w:rsidR="001069B6" w:rsidRPr="00C62ECB" w:rsidRDefault="001069B6" w:rsidP="00142499">
            <w:pPr>
              <w:spacing w:line="240" w:lineRule="auto"/>
              <w:jc w:val="center"/>
              <w:rPr>
                <w:rFonts w:ascii="Calibri" w:hAnsi="Calibri"/>
                <w:color w:val="000000"/>
                <w:sz w:val="16"/>
                <w:szCs w:val="16"/>
              </w:rPr>
            </w:pPr>
          </w:p>
        </w:tc>
        <w:tc>
          <w:tcPr>
            <w:tcW w:w="4678" w:type="dxa"/>
            <w:tcBorders>
              <w:top w:val="single" w:sz="4" w:space="0" w:color="auto"/>
              <w:left w:val="nil"/>
              <w:bottom w:val="single" w:sz="4" w:space="0" w:color="auto"/>
              <w:right w:val="single" w:sz="4" w:space="0" w:color="auto"/>
            </w:tcBorders>
            <w:shd w:val="clear" w:color="auto" w:fill="auto"/>
          </w:tcPr>
          <w:p w14:paraId="51802A02" w14:textId="77777777" w:rsidR="001069B6" w:rsidRDefault="001069B6" w:rsidP="00142499">
            <w:pPr>
              <w:spacing w:line="240" w:lineRule="auto"/>
              <w:rPr>
                <w:color w:val="000000"/>
                <w:sz w:val="16"/>
                <w:szCs w:val="16"/>
              </w:rPr>
            </w:pPr>
            <w:r>
              <w:rPr>
                <w:color w:val="000000"/>
                <w:sz w:val="16"/>
                <w:szCs w:val="16"/>
              </w:rPr>
              <w:t>Architectuur</w:t>
            </w:r>
          </w:p>
          <w:p w14:paraId="3CD88065" w14:textId="77777777" w:rsidR="001069B6" w:rsidRPr="00C62ECB" w:rsidRDefault="001069B6" w:rsidP="00142499">
            <w:pPr>
              <w:spacing w:line="240" w:lineRule="auto"/>
              <w:rPr>
                <w:color w:val="000000"/>
                <w:sz w:val="16"/>
                <w:szCs w:val="16"/>
              </w:rPr>
            </w:pPr>
            <w:r>
              <w:rPr>
                <w:color w:val="000000"/>
                <w:sz w:val="16"/>
                <w:szCs w:val="16"/>
              </w:rPr>
              <w:t xml:space="preserve">De oplossing van de </w:t>
            </w:r>
            <w:r w:rsidR="008535DC">
              <w:rPr>
                <w:color w:val="000000"/>
                <w:sz w:val="16"/>
                <w:szCs w:val="16"/>
              </w:rPr>
              <w:t>SaaS-leverancier</w:t>
            </w:r>
            <w:r>
              <w:rPr>
                <w:color w:val="000000"/>
                <w:sz w:val="16"/>
                <w:szCs w:val="16"/>
              </w:rPr>
              <w:t xml:space="preserve"> is horizontaal en/of verticaal schaalbaar. Het systeem is in staat om schommelingen in gebruik, binnen de marges van de gebruiksvoorwaarden, adequaat op te vangen. </w:t>
            </w:r>
          </w:p>
        </w:tc>
        <w:tc>
          <w:tcPr>
            <w:tcW w:w="1134" w:type="dxa"/>
            <w:tcBorders>
              <w:top w:val="nil"/>
              <w:left w:val="nil"/>
              <w:bottom w:val="single" w:sz="4" w:space="0" w:color="auto"/>
              <w:right w:val="single" w:sz="4" w:space="0" w:color="auto"/>
            </w:tcBorders>
            <w:shd w:val="clear" w:color="auto" w:fill="auto"/>
            <w:noWrap/>
            <w:vAlign w:val="bottom"/>
          </w:tcPr>
          <w:p w14:paraId="58C26B39" w14:textId="77777777" w:rsidR="001069B6" w:rsidRPr="00DC5257" w:rsidRDefault="001069B6" w:rsidP="00142499">
            <w:pPr>
              <w:spacing w:line="240" w:lineRule="auto"/>
              <w:rPr>
                <w:rFonts w:ascii="Calibri" w:hAnsi="Calibri"/>
                <w:color w:val="000000"/>
                <w:sz w:val="16"/>
                <w:szCs w:val="16"/>
              </w:rPr>
            </w:pP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35983CF4" w14:textId="77777777" w:rsidR="001069B6" w:rsidRPr="00DC5257" w:rsidRDefault="001069B6" w:rsidP="00142499">
            <w:pPr>
              <w:spacing w:line="240" w:lineRule="auto"/>
              <w:rPr>
                <w:rFonts w:ascii="Calibri" w:hAnsi="Calibri"/>
                <w:color w:val="000000"/>
                <w:sz w:val="16"/>
                <w:szCs w:val="16"/>
              </w:rPr>
            </w:pPr>
          </w:p>
        </w:tc>
      </w:tr>
      <w:tr w:rsidR="001069B6" w:rsidRPr="00DC5257" w14:paraId="77303331" w14:textId="77777777" w:rsidTr="00D71E65">
        <w:trPr>
          <w:trHeight w:val="301"/>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F8B6C" w14:textId="77777777" w:rsidR="001069B6" w:rsidRDefault="00CA3BE1" w:rsidP="00142499">
            <w:pPr>
              <w:spacing w:line="240" w:lineRule="auto"/>
              <w:jc w:val="center"/>
              <w:rPr>
                <w:rFonts w:ascii="Calibri" w:hAnsi="Calibri"/>
                <w:color w:val="000000"/>
                <w:sz w:val="16"/>
                <w:szCs w:val="16"/>
              </w:rPr>
            </w:pPr>
            <w:r>
              <w:rPr>
                <w:rFonts w:ascii="Calibri" w:hAnsi="Calibri"/>
                <w:color w:val="000000"/>
                <w:sz w:val="16"/>
                <w:szCs w:val="16"/>
              </w:rPr>
              <w:t>T.04</w:t>
            </w:r>
          </w:p>
        </w:tc>
        <w:tc>
          <w:tcPr>
            <w:tcW w:w="4678" w:type="dxa"/>
            <w:tcBorders>
              <w:top w:val="single" w:sz="4" w:space="0" w:color="auto"/>
              <w:left w:val="nil"/>
              <w:bottom w:val="single" w:sz="4" w:space="0" w:color="auto"/>
              <w:right w:val="single" w:sz="4" w:space="0" w:color="auto"/>
            </w:tcBorders>
            <w:shd w:val="clear" w:color="auto" w:fill="auto"/>
          </w:tcPr>
          <w:p w14:paraId="71145B7D" w14:textId="77777777" w:rsidR="001069B6" w:rsidRDefault="001069B6" w:rsidP="002A08CD">
            <w:pPr>
              <w:spacing w:line="240" w:lineRule="auto"/>
              <w:rPr>
                <w:color w:val="000000"/>
                <w:sz w:val="16"/>
                <w:szCs w:val="16"/>
              </w:rPr>
            </w:pPr>
            <w:r w:rsidRPr="00D93285">
              <w:rPr>
                <w:color w:val="000000"/>
                <w:sz w:val="16"/>
                <w:szCs w:val="16"/>
              </w:rPr>
              <w:t>Communicatie met gemeentelijke infrastructuur vindt alleen plaats via de daarv</w:t>
            </w:r>
            <w:r>
              <w:rPr>
                <w:color w:val="000000"/>
                <w:sz w:val="16"/>
                <w:szCs w:val="16"/>
              </w:rPr>
              <w:t xml:space="preserve">oor bestemde gateways en </w:t>
            </w:r>
            <w:proofErr w:type="spellStart"/>
            <w:r w:rsidR="002A08CD">
              <w:rPr>
                <w:color w:val="000000"/>
                <w:sz w:val="16"/>
                <w:szCs w:val="16"/>
              </w:rPr>
              <w:t>api</w:t>
            </w:r>
            <w:proofErr w:type="spellEnd"/>
            <w:r w:rsidR="002A08CD">
              <w:rPr>
                <w:color w:val="000000"/>
                <w:sz w:val="16"/>
                <w:szCs w:val="16"/>
              </w:rPr>
              <w:t>-services</w:t>
            </w:r>
            <w:r>
              <w:rPr>
                <w:color w:val="000000"/>
                <w:sz w:val="16"/>
                <w:szCs w:val="16"/>
              </w:rPr>
              <w:t>.</w:t>
            </w:r>
          </w:p>
        </w:tc>
        <w:tc>
          <w:tcPr>
            <w:tcW w:w="1134" w:type="dxa"/>
            <w:tcBorders>
              <w:top w:val="nil"/>
              <w:left w:val="nil"/>
              <w:bottom w:val="single" w:sz="4" w:space="0" w:color="auto"/>
              <w:right w:val="single" w:sz="4" w:space="0" w:color="auto"/>
            </w:tcBorders>
            <w:shd w:val="clear" w:color="auto" w:fill="auto"/>
            <w:noWrap/>
            <w:vAlign w:val="bottom"/>
          </w:tcPr>
          <w:p w14:paraId="3506BF86" w14:textId="77777777" w:rsidR="001069B6" w:rsidRPr="00DC5257" w:rsidRDefault="001069B6" w:rsidP="00142499">
            <w:pPr>
              <w:spacing w:line="240" w:lineRule="auto"/>
              <w:rPr>
                <w:rFonts w:ascii="Calibri" w:hAnsi="Calibri"/>
                <w:color w:val="000000"/>
                <w:sz w:val="16"/>
                <w:szCs w:val="16"/>
              </w:rPr>
            </w:pP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5EEE4DEC" w14:textId="77777777" w:rsidR="001069B6" w:rsidRPr="00DC5257" w:rsidRDefault="001069B6" w:rsidP="00142499">
            <w:pPr>
              <w:spacing w:line="240" w:lineRule="auto"/>
              <w:rPr>
                <w:rFonts w:ascii="Calibri" w:hAnsi="Calibri"/>
                <w:color w:val="000000"/>
                <w:sz w:val="16"/>
                <w:szCs w:val="16"/>
              </w:rPr>
            </w:pPr>
          </w:p>
        </w:tc>
      </w:tr>
      <w:tr w:rsidR="001069B6" w:rsidRPr="00DC5257" w14:paraId="58D65705" w14:textId="77777777" w:rsidTr="00D71E65">
        <w:trPr>
          <w:trHeight w:val="301"/>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8E48D" w14:textId="77777777" w:rsidR="001069B6" w:rsidRDefault="00CA3BE1" w:rsidP="00142499">
            <w:pPr>
              <w:spacing w:line="240" w:lineRule="auto"/>
              <w:jc w:val="center"/>
              <w:rPr>
                <w:rFonts w:ascii="Calibri" w:hAnsi="Calibri"/>
                <w:color w:val="000000"/>
                <w:sz w:val="16"/>
                <w:szCs w:val="16"/>
              </w:rPr>
            </w:pPr>
            <w:r>
              <w:rPr>
                <w:rFonts w:ascii="Calibri" w:hAnsi="Calibri"/>
                <w:color w:val="000000"/>
                <w:sz w:val="16"/>
                <w:szCs w:val="16"/>
              </w:rPr>
              <w:t>T.05</w:t>
            </w:r>
          </w:p>
        </w:tc>
        <w:tc>
          <w:tcPr>
            <w:tcW w:w="4678" w:type="dxa"/>
            <w:tcBorders>
              <w:top w:val="single" w:sz="4" w:space="0" w:color="auto"/>
              <w:left w:val="nil"/>
              <w:bottom w:val="single" w:sz="4" w:space="0" w:color="auto"/>
              <w:right w:val="single" w:sz="4" w:space="0" w:color="auto"/>
            </w:tcBorders>
            <w:shd w:val="clear" w:color="auto" w:fill="auto"/>
          </w:tcPr>
          <w:p w14:paraId="2ED4B18B" w14:textId="77777777" w:rsidR="001069B6" w:rsidRPr="00C62ECB" w:rsidRDefault="001069B6" w:rsidP="00142499">
            <w:pPr>
              <w:spacing w:line="240" w:lineRule="auto"/>
              <w:rPr>
                <w:color w:val="000000"/>
                <w:sz w:val="16"/>
                <w:szCs w:val="16"/>
              </w:rPr>
            </w:pPr>
            <w:r>
              <w:rPr>
                <w:color w:val="000000"/>
                <w:sz w:val="16"/>
                <w:szCs w:val="16"/>
              </w:rPr>
              <w:t>O</w:t>
            </w:r>
            <w:r w:rsidRPr="00C62ECB">
              <w:rPr>
                <w:color w:val="000000"/>
                <w:sz w:val="16"/>
                <w:szCs w:val="16"/>
              </w:rPr>
              <w:t xml:space="preserve">utput, exports, of gecreëerde bestanden </w:t>
            </w:r>
            <w:r>
              <w:rPr>
                <w:color w:val="000000"/>
                <w:sz w:val="16"/>
                <w:szCs w:val="16"/>
              </w:rPr>
              <w:t xml:space="preserve">worden </w:t>
            </w:r>
            <w:r w:rsidRPr="00C62ECB">
              <w:rPr>
                <w:color w:val="000000"/>
                <w:sz w:val="16"/>
                <w:szCs w:val="16"/>
              </w:rPr>
              <w:t xml:space="preserve">via de </w:t>
            </w:r>
            <w:proofErr w:type="spellStart"/>
            <w:r w:rsidRPr="00C62ECB">
              <w:rPr>
                <w:color w:val="000000"/>
                <w:sz w:val="16"/>
                <w:szCs w:val="16"/>
              </w:rPr>
              <w:t>frontend</w:t>
            </w:r>
            <w:proofErr w:type="spellEnd"/>
            <w:r w:rsidRPr="00C62ECB">
              <w:rPr>
                <w:color w:val="000000"/>
                <w:sz w:val="16"/>
                <w:szCs w:val="16"/>
              </w:rPr>
              <w:t xml:space="preserve"> </w:t>
            </w:r>
            <w:r>
              <w:rPr>
                <w:color w:val="000000"/>
                <w:sz w:val="16"/>
                <w:szCs w:val="16"/>
              </w:rPr>
              <w:t xml:space="preserve">van de leverancier </w:t>
            </w:r>
            <w:r w:rsidRPr="00C62ECB">
              <w:rPr>
                <w:color w:val="000000"/>
                <w:sz w:val="16"/>
                <w:szCs w:val="16"/>
              </w:rPr>
              <w:t>benaderbaar</w:t>
            </w:r>
            <w:r>
              <w:rPr>
                <w:color w:val="000000"/>
                <w:sz w:val="16"/>
                <w:szCs w:val="16"/>
              </w:rPr>
              <w:t xml:space="preserve"> gemaakt. </w:t>
            </w:r>
          </w:p>
        </w:tc>
        <w:tc>
          <w:tcPr>
            <w:tcW w:w="1134" w:type="dxa"/>
            <w:tcBorders>
              <w:top w:val="nil"/>
              <w:left w:val="nil"/>
              <w:bottom w:val="single" w:sz="4" w:space="0" w:color="auto"/>
              <w:right w:val="single" w:sz="4" w:space="0" w:color="auto"/>
            </w:tcBorders>
            <w:shd w:val="clear" w:color="auto" w:fill="auto"/>
            <w:noWrap/>
            <w:vAlign w:val="bottom"/>
          </w:tcPr>
          <w:p w14:paraId="30ABDD71" w14:textId="77777777" w:rsidR="001069B6" w:rsidRPr="00DC5257" w:rsidRDefault="001069B6" w:rsidP="00142499">
            <w:pPr>
              <w:spacing w:line="240" w:lineRule="auto"/>
              <w:rPr>
                <w:rFonts w:ascii="Calibri" w:hAnsi="Calibri"/>
                <w:color w:val="000000"/>
                <w:sz w:val="16"/>
                <w:szCs w:val="16"/>
              </w:rPr>
            </w:pP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4C5AF784" w14:textId="77777777" w:rsidR="001069B6" w:rsidRPr="00DC5257" w:rsidRDefault="001069B6" w:rsidP="00142499">
            <w:pPr>
              <w:spacing w:line="240" w:lineRule="auto"/>
              <w:rPr>
                <w:rFonts w:ascii="Calibri" w:hAnsi="Calibri"/>
                <w:color w:val="000000"/>
                <w:sz w:val="16"/>
                <w:szCs w:val="16"/>
              </w:rPr>
            </w:pPr>
          </w:p>
        </w:tc>
      </w:tr>
      <w:tr w:rsidR="0065136E" w:rsidRPr="00DC5257" w14:paraId="5E2CD124" w14:textId="77777777" w:rsidTr="00CA3BE1">
        <w:trPr>
          <w:trHeight w:val="301"/>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55361" w14:textId="77777777" w:rsidR="0065136E" w:rsidRDefault="00CA3BE1" w:rsidP="00CA3BE1">
            <w:pPr>
              <w:spacing w:line="240" w:lineRule="auto"/>
              <w:jc w:val="center"/>
              <w:rPr>
                <w:rFonts w:ascii="Calibri" w:hAnsi="Calibri"/>
                <w:color w:val="000000"/>
                <w:sz w:val="16"/>
                <w:szCs w:val="16"/>
              </w:rPr>
            </w:pPr>
            <w:r>
              <w:rPr>
                <w:rFonts w:ascii="Calibri" w:hAnsi="Calibri"/>
                <w:color w:val="000000"/>
                <w:sz w:val="16"/>
                <w:szCs w:val="16"/>
              </w:rPr>
              <w:t>T.06</w:t>
            </w:r>
          </w:p>
        </w:tc>
        <w:tc>
          <w:tcPr>
            <w:tcW w:w="4678" w:type="dxa"/>
            <w:tcBorders>
              <w:top w:val="single" w:sz="4" w:space="0" w:color="auto"/>
              <w:left w:val="nil"/>
              <w:bottom w:val="single" w:sz="4" w:space="0" w:color="auto"/>
              <w:right w:val="single" w:sz="4" w:space="0" w:color="auto"/>
            </w:tcBorders>
            <w:shd w:val="clear" w:color="auto" w:fill="auto"/>
          </w:tcPr>
          <w:p w14:paraId="5FEC6DAE" w14:textId="77777777" w:rsidR="0065136E" w:rsidRDefault="0065136E" w:rsidP="002A08CD">
            <w:pPr>
              <w:spacing w:line="240" w:lineRule="auto"/>
              <w:rPr>
                <w:color w:val="000000"/>
                <w:sz w:val="16"/>
                <w:szCs w:val="16"/>
              </w:rPr>
            </w:pPr>
            <w:r>
              <w:rPr>
                <w:color w:val="000000"/>
                <w:sz w:val="16"/>
                <w:szCs w:val="16"/>
              </w:rPr>
              <w:t xml:space="preserve">Data van de gemeente mag niet voor andere gebruikers beschikbaar komen. In geval van </w:t>
            </w:r>
            <w:proofErr w:type="spellStart"/>
            <w:r>
              <w:rPr>
                <w:color w:val="000000"/>
                <w:sz w:val="16"/>
                <w:szCs w:val="16"/>
              </w:rPr>
              <w:t>multi-tenancy</w:t>
            </w:r>
            <w:proofErr w:type="spellEnd"/>
            <w:r>
              <w:rPr>
                <w:color w:val="000000"/>
                <w:sz w:val="16"/>
                <w:szCs w:val="16"/>
              </w:rPr>
              <w:t xml:space="preserve"> oplossingen mogen </w:t>
            </w:r>
            <w:proofErr w:type="spellStart"/>
            <w:r w:rsidR="002A08CD">
              <w:rPr>
                <w:color w:val="000000"/>
                <w:sz w:val="16"/>
                <w:szCs w:val="16"/>
              </w:rPr>
              <w:t>api</w:t>
            </w:r>
            <w:proofErr w:type="spellEnd"/>
            <w:r>
              <w:rPr>
                <w:color w:val="000000"/>
                <w:sz w:val="16"/>
                <w:szCs w:val="16"/>
              </w:rPr>
              <w:t xml:space="preserve">-services en netwerkservices shared zijn, </w:t>
            </w:r>
            <w:r w:rsidR="00AD1A7B">
              <w:rPr>
                <w:color w:val="000000"/>
                <w:sz w:val="16"/>
                <w:szCs w:val="16"/>
              </w:rPr>
              <w:t>maar data niet. D</w:t>
            </w:r>
            <w:r>
              <w:rPr>
                <w:color w:val="000000"/>
                <w:sz w:val="16"/>
                <w:szCs w:val="16"/>
              </w:rPr>
              <w:t>e data blijft alleen per tenant toegankelijk..</w:t>
            </w:r>
          </w:p>
        </w:tc>
        <w:tc>
          <w:tcPr>
            <w:tcW w:w="1134" w:type="dxa"/>
            <w:tcBorders>
              <w:top w:val="nil"/>
              <w:left w:val="nil"/>
              <w:bottom w:val="single" w:sz="4" w:space="0" w:color="auto"/>
              <w:right w:val="single" w:sz="4" w:space="0" w:color="auto"/>
            </w:tcBorders>
            <w:shd w:val="clear" w:color="auto" w:fill="auto"/>
            <w:noWrap/>
            <w:vAlign w:val="bottom"/>
          </w:tcPr>
          <w:p w14:paraId="0C3883F5" w14:textId="77777777" w:rsidR="0065136E" w:rsidRPr="00DC5257" w:rsidRDefault="0065136E" w:rsidP="0065136E">
            <w:pPr>
              <w:spacing w:line="240" w:lineRule="auto"/>
              <w:rPr>
                <w:rFonts w:ascii="Calibri" w:hAnsi="Calibri"/>
                <w:color w:val="000000"/>
                <w:sz w:val="16"/>
                <w:szCs w:val="16"/>
              </w:rPr>
            </w:pP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6F2AF603" w14:textId="77777777" w:rsidR="0065136E" w:rsidRPr="00DC5257" w:rsidRDefault="0065136E" w:rsidP="0065136E">
            <w:pPr>
              <w:spacing w:line="240" w:lineRule="auto"/>
              <w:rPr>
                <w:rFonts w:ascii="Calibri" w:hAnsi="Calibri"/>
                <w:color w:val="000000"/>
                <w:sz w:val="16"/>
                <w:szCs w:val="16"/>
              </w:rPr>
            </w:pPr>
          </w:p>
        </w:tc>
      </w:tr>
      <w:tr w:rsidR="0065136E" w:rsidRPr="00DC5257" w14:paraId="1A742B2C" w14:textId="77777777" w:rsidTr="00D71E65">
        <w:trPr>
          <w:trHeight w:val="301"/>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03C40" w14:textId="77777777" w:rsidR="0065136E" w:rsidRDefault="0065136E" w:rsidP="0065136E">
            <w:pPr>
              <w:spacing w:line="240" w:lineRule="auto"/>
              <w:jc w:val="center"/>
              <w:rPr>
                <w:rFonts w:ascii="Calibri" w:hAnsi="Calibri"/>
                <w:color w:val="000000"/>
                <w:sz w:val="16"/>
                <w:szCs w:val="16"/>
              </w:rPr>
            </w:pPr>
            <w:r>
              <w:rPr>
                <w:rFonts w:ascii="Calibri" w:hAnsi="Calibri"/>
                <w:color w:val="000000"/>
                <w:sz w:val="16"/>
                <w:szCs w:val="16"/>
              </w:rPr>
              <w:t>T.0</w:t>
            </w:r>
            <w:r w:rsidR="00CA3BE1">
              <w:rPr>
                <w:rFonts w:ascii="Calibri" w:hAnsi="Calibri"/>
                <w:color w:val="000000"/>
                <w:sz w:val="16"/>
                <w:szCs w:val="16"/>
              </w:rPr>
              <w:t>7</w:t>
            </w:r>
          </w:p>
        </w:tc>
        <w:tc>
          <w:tcPr>
            <w:tcW w:w="4678" w:type="dxa"/>
            <w:tcBorders>
              <w:top w:val="single" w:sz="4" w:space="0" w:color="auto"/>
              <w:left w:val="nil"/>
              <w:bottom w:val="single" w:sz="4" w:space="0" w:color="auto"/>
              <w:right w:val="single" w:sz="4" w:space="0" w:color="auto"/>
            </w:tcBorders>
            <w:shd w:val="clear" w:color="auto" w:fill="auto"/>
          </w:tcPr>
          <w:p w14:paraId="1EF44BDA" w14:textId="77777777" w:rsidR="0065136E" w:rsidRDefault="0065136E" w:rsidP="0065136E">
            <w:pPr>
              <w:spacing w:line="240" w:lineRule="auto"/>
              <w:rPr>
                <w:color w:val="000000"/>
                <w:sz w:val="16"/>
                <w:szCs w:val="16"/>
              </w:rPr>
            </w:pPr>
            <w:r>
              <w:rPr>
                <w:color w:val="000000"/>
                <w:sz w:val="16"/>
                <w:szCs w:val="16"/>
              </w:rPr>
              <w:t>Kantooromgeving</w:t>
            </w:r>
            <w:r w:rsidR="0079059C">
              <w:rPr>
                <w:color w:val="000000"/>
                <w:sz w:val="16"/>
                <w:szCs w:val="16"/>
              </w:rPr>
              <w:t>;</w:t>
            </w:r>
          </w:p>
          <w:p w14:paraId="1D0EB38D" w14:textId="77777777" w:rsidR="0065136E" w:rsidRDefault="0065136E" w:rsidP="0065136E">
            <w:pPr>
              <w:spacing w:line="240" w:lineRule="auto"/>
              <w:rPr>
                <w:color w:val="000000"/>
                <w:sz w:val="16"/>
                <w:szCs w:val="16"/>
              </w:rPr>
            </w:pPr>
            <w:r>
              <w:rPr>
                <w:color w:val="000000"/>
                <w:sz w:val="16"/>
                <w:szCs w:val="16"/>
              </w:rPr>
              <w:t xml:space="preserve">Er is zowel bij leverancier als afnemer geen mogelijkheid voor het gebruik van </w:t>
            </w:r>
            <w:r w:rsidR="0079059C">
              <w:rPr>
                <w:color w:val="000000"/>
                <w:sz w:val="16"/>
                <w:szCs w:val="16"/>
              </w:rPr>
              <w:t xml:space="preserve">files </w:t>
            </w:r>
            <w:r w:rsidRPr="00C62ECB">
              <w:rPr>
                <w:color w:val="000000"/>
                <w:sz w:val="16"/>
                <w:szCs w:val="16"/>
              </w:rPr>
              <w:t>shares</w:t>
            </w:r>
            <w:r w:rsidR="0079059C">
              <w:rPr>
                <w:color w:val="000000"/>
                <w:sz w:val="16"/>
                <w:szCs w:val="16"/>
              </w:rPr>
              <w:t xml:space="preserve"> (o.a. </w:t>
            </w:r>
            <w:proofErr w:type="spellStart"/>
            <w:r w:rsidR="0079059C">
              <w:rPr>
                <w:color w:val="000000"/>
                <w:sz w:val="16"/>
                <w:szCs w:val="16"/>
              </w:rPr>
              <w:t>WebDAV</w:t>
            </w:r>
            <w:proofErr w:type="spellEnd"/>
            <w:r w:rsidR="0079059C">
              <w:rPr>
                <w:color w:val="000000"/>
                <w:sz w:val="16"/>
                <w:szCs w:val="16"/>
              </w:rPr>
              <w:t>), ftp, remote access (RDP o.i.d.)</w:t>
            </w:r>
          </w:p>
        </w:tc>
        <w:tc>
          <w:tcPr>
            <w:tcW w:w="1134" w:type="dxa"/>
            <w:tcBorders>
              <w:top w:val="nil"/>
              <w:left w:val="nil"/>
              <w:bottom w:val="single" w:sz="4" w:space="0" w:color="auto"/>
              <w:right w:val="single" w:sz="4" w:space="0" w:color="auto"/>
            </w:tcBorders>
            <w:shd w:val="clear" w:color="auto" w:fill="auto"/>
            <w:noWrap/>
            <w:vAlign w:val="bottom"/>
          </w:tcPr>
          <w:p w14:paraId="580AFB64" w14:textId="77777777" w:rsidR="0065136E" w:rsidRPr="00DC5257" w:rsidRDefault="0065136E" w:rsidP="0065136E">
            <w:pPr>
              <w:spacing w:line="240" w:lineRule="auto"/>
              <w:rPr>
                <w:rFonts w:ascii="Calibri" w:hAnsi="Calibri"/>
                <w:color w:val="000000"/>
                <w:sz w:val="16"/>
                <w:szCs w:val="16"/>
              </w:rPr>
            </w:pP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385B1CFF" w14:textId="77777777" w:rsidR="0065136E" w:rsidRPr="00DC5257" w:rsidRDefault="0065136E" w:rsidP="0065136E">
            <w:pPr>
              <w:spacing w:line="240" w:lineRule="auto"/>
              <w:rPr>
                <w:rFonts w:ascii="Calibri" w:hAnsi="Calibri"/>
                <w:color w:val="000000"/>
                <w:sz w:val="16"/>
                <w:szCs w:val="16"/>
              </w:rPr>
            </w:pPr>
          </w:p>
        </w:tc>
      </w:tr>
      <w:tr w:rsidR="0065136E" w:rsidRPr="00DC5257" w14:paraId="5496DE37" w14:textId="77777777" w:rsidTr="00D71E65">
        <w:trPr>
          <w:trHeight w:val="301"/>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8E3DD" w14:textId="77777777" w:rsidR="0065136E" w:rsidRPr="00C62ECB" w:rsidRDefault="00CA3BE1" w:rsidP="0065136E">
            <w:pPr>
              <w:spacing w:line="240" w:lineRule="auto"/>
              <w:jc w:val="center"/>
              <w:rPr>
                <w:rFonts w:ascii="Calibri" w:hAnsi="Calibri"/>
                <w:color w:val="000000"/>
                <w:sz w:val="16"/>
                <w:szCs w:val="16"/>
              </w:rPr>
            </w:pPr>
            <w:r>
              <w:rPr>
                <w:rFonts w:ascii="Calibri" w:hAnsi="Calibri"/>
                <w:color w:val="000000"/>
                <w:sz w:val="16"/>
                <w:szCs w:val="16"/>
              </w:rPr>
              <w:t>T.08</w:t>
            </w:r>
          </w:p>
        </w:tc>
        <w:tc>
          <w:tcPr>
            <w:tcW w:w="4678" w:type="dxa"/>
            <w:tcBorders>
              <w:top w:val="single" w:sz="4" w:space="0" w:color="auto"/>
              <w:left w:val="nil"/>
              <w:bottom w:val="single" w:sz="4" w:space="0" w:color="auto"/>
              <w:right w:val="single" w:sz="4" w:space="0" w:color="auto"/>
            </w:tcBorders>
            <w:shd w:val="clear" w:color="auto" w:fill="auto"/>
          </w:tcPr>
          <w:p w14:paraId="6B3A8DEB" w14:textId="77777777" w:rsidR="0065136E" w:rsidRPr="00DC5257" w:rsidRDefault="0065136E" w:rsidP="0065136E">
            <w:pPr>
              <w:spacing w:line="240" w:lineRule="auto"/>
              <w:rPr>
                <w:color w:val="000000"/>
                <w:sz w:val="16"/>
                <w:szCs w:val="16"/>
              </w:rPr>
            </w:pPr>
            <w:r w:rsidRPr="00DC5257">
              <w:rPr>
                <w:color w:val="000000"/>
                <w:sz w:val="16"/>
                <w:szCs w:val="16"/>
              </w:rPr>
              <w:t>G</w:t>
            </w:r>
            <w:r>
              <w:rPr>
                <w:color w:val="000000"/>
                <w:sz w:val="16"/>
                <w:szCs w:val="16"/>
              </w:rPr>
              <w:t>e</w:t>
            </w:r>
            <w:r w:rsidRPr="00DC5257">
              <w:rPr>
                <w:color w:val="000000"/>
                <w:sz w:val="16"/>
                <w:szCs w:val="16"/>
              </w:rPr>
              <w:t xml:space="preserve">leverde diensten zijn compatible met </w:t>
            </w:r>
            <w:r>
              <w:rPr>
                <w:color w:val="000000"/>
                <w:sz w:val="16"/>
                <w:szCs w:val="16"/>
              </w:rPr>
              <w:t xml:space="preserve">browsers waaronder </w:t>
            </w:r>
            <w:r w:rsidRPr="00DC5257">
              <w:rPr>
                <w:color w:val="000000"/>
                <w:sz w:val="16"/>
                <w:szCs w:val="16"/>
              </w:rPr>
              <w:t>Internet Explorer</w:t>
            </w:r>
            <w:r w:rsidR="0079059C">
              <w:rPr>
                <w:color w:val="000000"/>
                <w:sz w:val="16"/>
                <w:szCs w:val="16"/>
              </w:rPr>
              <w:t>/</w:t>
            </w:r>
            <w:proofErr w:type="spellStart"/>
            <w:r w:rsidR="0079059C">
              <w:rPr>
                <w:color w:val="000000"/>
                <w:sz w:val="16"/>
                <w:szCs w:val="16"/>
              </w:rPr>
              <w:t>Edge</w:t>
            </w:r>
            <w:proofErr w:type="spellEnd"/>
            <w:r w:rsidRPr="00DC5257">
              <w:rPr>
                <w:color w:val="000000"/>
                <w:sz w:val="16"/>
                <w:szCs w:val="16"/>
              </w:rPr>
              <w:t xml:space="preserve"> </w:t>
            </w:r>
            <w:r>
              <w:rPr>
                <w:color w:val="000000"/>
                <w:sz w:val="16"/>
                <w:szCs w:val="16"/>
              </w:rPr>
              <w:t xml:space="preserve"> en Firefox</w:t>
            </w:r>
            <w:r>
              <w:rPr>
                <w:rStyle w:val="Voetnootmarkering"/>
                <w:color w:val="000000"/>
                <w:sz w:val="16"/>
                <w:szCs w:val="16"/>
              </w:rPr>
              <w:footnoteReference w:id="3"/>
            </w:r>
            <w:r>
              <w:rPr>
                <w:color w:val="000000"/>
                <w:sz w:val="16"/>
                <w:szCs w:val="16"/>
              </w:rPr>
              <w:t xml:space="preserve">. Specifieke client-applicaties of </w:t>
            </w:r>
            <w:proofErr w:type="spellStart"/>
            <w:r>
              <w:rPr>
                <w:color w:val="000000"/>
                <w:sz w:val="16"/>
                <w:szCs w:val="16"/>
              </w:rPr>
              <w:t>plugins</w:t>
            </w:r>
            <w:proofErr w:type="spellEnd"/>
            <w:r>
              <w:rPr>
                <w:color w:val="000000"/>
                <w:sz w:val="16"/>
                <w:szCs w:val="16"/>
              </w:rPr>
              <w:t xml:space="preserve"> zijn niet noodzakelijk om de </w:t>
            </w:r>
            <w:r w:rsidR="008535DC">
              <w:rPr>
                <w:color w:val="000000"/>
                <w:sz w:val="16"/>
                <w:szCs w:val="16"/>
              </w:rPr>
              <w:t>SaaS-diensten</w:t>
            </w:r>
            <w:r>
              <w:rPr>
                <w:color w:val="000000"/>
                <w:sz w:val="16"/>
                <w:szCs w:val="16"/>
              </w:rPr>
              <w:t xml:space="preserve"> te kunnen afnemen</w:t>
            </w:r>
            <w:r w:rsidR="00CA3BE1">
              <w:rPr>
                <w:color w:val="000000"/>
                <w:sz w:val="16"/>
                <w:szCs w:val="16"/>
              </w:rPr>
              <w:t xml:space="preserve"> (zero footprint)</w:t>
            </w:r>
          </w:p>
        </w:tc>
        <w:tc>
          <w:tcPr>
            <w:tcW w:w="1134" w:type="dxa"/>
            <w:tcBorders>
              <w:top w:val="nil"/>
              <w:left w:val="nil"/>
              <w:bottom w:val="single" w:sz="4" w:space="0" w:color="auto"/>
              <w:right w:val="single" w:sz="4" w:space="0" w:color="auto"/>
            </w:tcBorders>
            <w:shd w:val="clear" w:color="auto" w:fill="auto"/>
            <w:noWrap/>
            <w:vAlign w:val="bottom"/>
          </w:tcPr>
          <w:p w14:paraId="40635B4B" w14:textId="77777777" w:rsidR="0065136E" w:rsidRPr="00DC5257" w:rsidRDefault="0065136E" w:rsidP="0065136E">
            <w:pPr>
              <w:spacing w:line="240" w:lineRule="auto"/>
              <w:rPr>
                <w:rFonts w:ascii="Calibri" w:hAnsi="Calibri"/>
                <w:color w:val="000000"/>
                <w:sz w:val="16"/>
                <w:szCs w:val="16"/>
              </w:rPr>
            </w:pP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3EB22DE1" w14:textId="77777777" w:rsidR="0065136E" w:rsidRPr="00DC5257" w:rsidRDefault="0065136E" w:rsidP="0065136E">
            <w:pPr>
              <w:spacing w:line="240" w:lineRule="auto"/>
              <w:rPr>
                <w:rFonts w:ascii="Calibri" w:hAnsi="Calibri"/>
                <w:color w:val="000000"/>
                <w:sz w:val="16"/>
                <w:szCs w:val="16"/>
              </w:rPr>
            </w:pPr>
          </w:p>
        </w:tc>
      </w:tr>
      <w:tr w:rsidR="0065136E" w:rsidRPr="002041E3" w14:paraId="5C06BBF5" w14:textId="77777777" w:rsidTr="00D71E65">
        <w:trPr>
          <w:trHeight w:val="301"/>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7B6C7" w14:textId="77777777" w:rsidR="0065136E" w:rsidRDefault="00CA3BE1" w:rsidP="0065136E">
            <w:pPr>
              <w:spacing w:line="240" w:lineRule="auto"/>
              <w:jc w:val="center"/>
              <w:rPr>
                <w:rFonts w:ascii="Calibri" w:hAnsi="Calibri"/>
                <w:color w:val="000000"/>
                <w:sz w:val="16"/>
                <w:szCs w:val="16"/>
              </w:rPr>
            </w:pPr>
            <w:r>
              <w:rPr>
                <w:rFonts w:ascii="Calibri" w:hAnsi="Calibri"/>
                <w:color w:val="000000"/>
                <w:sz w:val="16"/>
                <w:szCs w:val="16"/>
              </w:rPr>
              <w:t>T.09</w:t>
            </w:r>
          </w:p>
        </w:tc>
        <w:tc>
          <w:tcPr>
            <w:tcW w:w="4678" w:type="dxa"/>
            <w:tcBorders>
              <w:top w:val="single" w:sz="4" w:space="0" w:color="auto"/>
              <w:left w:val="nil"/>
              <w:bottom w:val="single" w:sz="4" w:space="0" w:color="auto"/>
              <w:right w:val="single" w:sz="4" w:space="0" w:color="auto"/>
            </w:tcBorders>
            <w:shd w:val="clear" w:color="auto" w:fill="auto"/>
          </w:tcPr>
          <w:p w14:paraId="008BBF1F" w14:textId="77777777" w:rsidR="0065136E" w:rsidRPr="002041E3" w:rsidRDefault="0065136E" w:rsidP="00CA3BE1">
            <w:pPr>
              <w:spacing w:line="240" w:lineRule="auto"/>
              <w:rPr>
                <w:color w:val="000000"/>
                <w:sz w:val="16"/>
                <w:szCs w:val="16"/>
              </w:rPr>
            </w:pPr>
            <w:r>
              <w:rPr>
                <w:color w:val="000000"/>
                <w:sz w:val="16"/>
                <w:szCs w:val="16"/>
              </w:rPr>
              <w:t>Indien SaaS-dienst output voor kantoortoepassingen levert, zijn deze compatible met MS Office</w:t>
            </w:r>
            <w:r w:rsidR="0079059C">
              <w:rPr>
                <w:color w:val="000000"/>
                <w:sz w:val="16"/>
                <w:szCs w:val="16"/>
              </w:rPr>
              <w:t xml:space="preserve"> 2016</w:t>
            </w:r>
            <w:r w:rsidR="00CA3BE1">
              <w:rPr>
                <w:color w:val="000000"/>
                <w:sz w:val="16"/>
                <w:szCs w:val="16"/>
              </w:rPr>
              <w:t xml:space="preserve"> of hoger</w:t>
            </w:r>
          </w:p>
        </w:tc>
        <w:tc>
          <w:tcPr>
            <w:tcW w:w="1134" w:type="dxa"/>
            <w:tcBorders>
              <w:top w:val="nil"/>
              <w:left w:val="nil"/>
              <w:bottom w:val="single" w:sz="4" w:space="0" w:color="auto"/>
              <w:right w:val="single" w:sz="4" w:space="0" w:color="auto"/>
            </w:tcBorders>
            <w:shd w:val="clear" w:color="auto" w:fill="auto"/>
            <w:noWrap/>
            <w:vAlign w:val="bottom"/>
          </w:tcPr>
          <w:p w14:paraId="0C2FBF0A" w14:textId="77777777" w:rsidR="0065136E" w:rsidRPr="002041E3" w:rsidRDefault="0065136E" w:rsidP="0065136E">
            <w:pPr>
              <w:spacing w:line="240" w:lineRule="auto"/>
              <w:rPr>
                <w:rFonts w:ascii="Calibri" w:hAnsi="Calibri"/>
                <w:color w:val="000000"/>
                <w:sz w:val="16"/>
                <w:szCs w:val="16"/>
              </w:rPr>
            </w:pP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1EC08DA5" w14:textId="77777777" w:rsidR="0065136E" w:rsidRPr="002041E3" w:rsidRDefault="0065136E" w:rsidP="0065136E">
            <w:pPr>
              <w:spacing w:line="240" w:lineRule="auto"/>
              <w:rPr>
                <w:rFonts w:ascii="Calibri" w:hAnsi="Calibri"/>
                <w:color w:val="000000"/>
                <w:sz w:val="16"/>
                <w:szCs w:val="16"/>
              </w:rPr>
            </w:pPr>
          </w:p>
        </w:tc>
      </w:tr>
      <w:tr w:rsidR="0065136E" w:rsidRPr="002041E3" w14:paraId="7FCA5928" w14:textId="77777777" w:rsidTr="00D71E65">
        <w:trPr>
          <w:trHeight w:val="301"/>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5935E" w14:textId="77777777" w:rsidR="0065136E" w:rsidRPr="002041E3" w:rsidRDefault="0065136E" w:rsidP="0065136E">
            <w:pPr>
              <w:spacing w:line="240" w:lineRule="auto"/>
              <w:jc w:val="center"/>
              <w:rPr>
                <w:rFonts w:ascii="Calibri" w:hAnsi="Calibri"/>
                <w:color w:val="000000"/>
                <w:sz w:val="16"/>
                <w:szCs w:val="16"/>
              </w:rPr>
            </w:pPr>
            <w:r>
              <w:rPr>
                <w:rFonts w:ascii="Calibri" w:hAnsi="Calibri"/>
                <w:color w:val="000000"/>
                <w:sz w:val="16"/>
                <w:szCs w:val="16"/>
              </w:rPr>
              <w:t>T.</w:t>
            </w:r>
            <w:r w:rsidR="00CA3BE1">
              <w:rPr>
                <w:rFonts w:ascii="Calibri" w:hAnsi="Calibri"/>
                <w:color w:val="000000"/>
                <w:sz w:val="16"/>
                <w:szCs w:val="16"/>
              </w:rPr>
              <w:t>10</w:t>
            </w:r>
          </w:p>
        </w:tc>
        <w:tc>
          <w:tcPr>
            <w:tcW w:w="4678" w:type="dxa"/>
            <w:tcBorders>
              <w:top w:val="single" w:sz="4" w:space="0" w:color="auto"/>
              <w:left w:val="nil"/>
              <w:bottom w:val="single" w:sz="4" w:space="0" w:color="auto"/>
              <w:right w:val="single" w:sz="4" w:space="0" w:color="auto"/>
            </w:tcBorders>
            <w:shd w:val="clear" w:color="auto" w:fill="auto"/>
          </w:tcPr>
          <w:p w14:paraId="18D3216B" w14:textId="77777777" w:rsidR="0065136E" w:rsidRDefault="0065136E" w:rsidP="0065136E">
            <w:pPr>
              <w:spacing w:line="240" w:lineRule="auto"/>
              <w:rPr>
                <w:color w:val="000000"/>
                <w:sz w:val="16"/>
                <w:szCs w:val="16"/>
              </w:rPr>
            </w:pPr>
            <w:r w:rsidRPr="002041E3">
              <w:rPr>
                <w:color w:val="000000"/>
                <w:sz w:val="16"/>
                <w:szCs w:val="16"/>
              </w:rPr>
              <w:t>Toegangsbeveiliging</w:t>
            </w:r>
          </w:p>
          <w:p w14:paraId="76B5B60C" w14:textId="77777777" w:rsidR="0065136E" w:rsidRPr="002041E3" w:rsidRDefault="0065136E" w:rsidP="0065136E">
            <w:pPr>
              <w:spacing w:line="240" w:lineRule="auto"/>
              <w:rPr>
                <w:color w:val="000000"/>
                <w:sz w:val="16"/>
                <w:szCs w:val="16"/>
              </w:rPr>
            </w:pPr>
            <w:r>
              <w:rPr>
                <w:color w:val="000000"/>
                <w:sz w:val="16"/>
                <w:szCs w:val="16"/>
              </w:rPr>
              <w:t>Burger</w:t>
            </w:r>
            <w:r w:rsidR="0079059C">
              <w:rPr>
                <w:color w:val="000000"/>
                <w:sz w:val="16"/>
                <w:szCs w:val="16"/>
              </w:rPr>
              <w:t xml:space="preserve"> </w:t>
            </w:r>
            <w:r>
              <w:rPr>
                <w:color w:val="000000"/>
                <w:sz w:val="16"/>
                <w:szCs w:val="16"/>
              </w:rPr>
              <w:t xml:space="preserve">authenticatie verloopt via </w:t>
            </w:r>
            <w:proofErr w:type="spellStart"/>
            <w:r>
              <w:rPr>
                <w:color w:val="000000"/>
                <w:sz w:val="16"/>
                <w:szCs w:val="16"/>
              </w:rPr>
              <w:t>DigiD</w:t>
            </w:r>
            <w:proofErr w:type="spellEnd"/>
            <w:r>
              <w:rPr>
                <w:color w:val="000000"/>
                <w:sz w:val="16"/>
                <w:szCs w:val="16"/>
              </w:rPr>
              <w:t>, ketenauthenticatie via e-Herkenning EH-2 of EH-3</w:t>
            </w:r>
          </w:p>
        </w:tc>
        <w:tc>
          <w:tcPr>
            <w:tcW w:w="1134" w:type="dxa"/>
            <w:tcBorders>
              <w:top w:val="nil"/>
              <w:left w:val="nil"/>
              <w:bottom w:val="single" w:sz="4" w:space="0" w:color="auto"/>
              <w:right w:val="single" w:sz="4" w:space="0" w:color="auto"/>
            </w:tcBorders>
            <w:shd w:val="clear" w:color="auto" w:fill="auto"/>
            <w:noWrap/>
            <w:vAlign w:val="bottom"/>
            <w:hideMark/>
          </w:tcPr>
          <w:p w14:paraId="3415E2B2" w14:textId="77777777" w:rsidR="0065136E" w:rsidRPr="002041E3" w:rsidRDefault="0065136E" w:rsidP="0065136E">
            <w:pPr>
              <w:spacing w:line="240" w:lineRule="auto"/>
              <w:rPr>
                <w:rFonts w:ascii="Calibri" w:hAnsi="Calibri"/>
                <w:color w:val="000000"/>
                <w:sz w:val="16"/>
                <w:szCs w:val="16"/>
              </w:rPr>
            </w:pPr>
            <w:r w:rsidRPr="002041E3">
              <w:rPr>
                <w:rFonts w:ascii="Calibri" w:hAnsi="Calibri"/>
                <w:color w:val="000000"/>
                <w:sz w:val="16"/>
                <w:szCs w:val="16"/>
              </w:rPr>
              <w:t> </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46A695B7" w14:textId="77777777" w:rsidR="0065136E" w:rsidRPr="002041E3" w:rsidRDefault="0065136E" w:rsidP="0065136E">
            <w:pPr>
              <w:spacing w:line="240" w:lineRule="auto"/>
              <w:rPr>
                <w:rFonts w:ascii="Calibri" w:hAnsi="Calibri"/>
                <w:color w:val="000000"/>
                <w:sz w:val="16"/>
                <w:szCs w:val="16"/>
              </w:rPr>
            </w:pPr>
            <w:r w:rsidRPr="002041E3">
              <w:rPr>
                <w:rFonts w:ascii="Calibri" w:hAnsi="Calibri"/>
                <w:color w:val="000000"/>
                <w:sz w:val="16"/>
                <w:szCs w:val="16"/>
              </w:rPr>
              <w:t> </w:t>
            </w:r>
          </w:p>
        </w:tc>
      </w:tr>
      <w:tr w:rsidR="001C1925" w:rsidRPr="00C62ECB" w14:paraId="6B26BECD" w14:textId="77777777" w:rsidTr="00D71E65">
        <w:trPr>
          <w:trHeight w:val="281"/>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B3EE8" w14:textId="77777777" w:rsidR="001C1925" w:rsidRPr="002041E3" w:rsidRDefault="001C1925" w:rsidP="001C1925">
            <w:pPr>
              <w:spacing w:line="240" w:lineRule="auto"/>
              <w:jc w:val="center"/>
              <w:rPr>
                <w:rFonts w:ascii="Calibri" w:hAnsi="Calibri"/>
                <w:color w:val="000000"/>
                <w:sz w:val="16"/>
                <w:szCs w:val="16"/>
              </w:rPr>
            </w:pPr>
            <w:r>
              <w:rPr>
                <w:rFonts w:ascii="Calibri" w:hAnsi="Calibri"/>
                <w:color w:val="000000"/>
                <w:sz w:val="16"/>
                <w:szCs w:val="16"/>
              </w:rPr>
              <w:t>T.11</w:t>
            </w:r>
          </w:p>
        </w:tc>
        <w:tc>
          <w:tcPr>
            <w:tcW w:w="4678" w:type="dxa"/>
            <w:tcBorders>
              <w:top w:val="single" w:sz="4" w:space="0" w:color="auto"/>
              <w:left w:val="nil"/>
              <w:bottom w:val="single" w:sz="4" w:space="0" w:color="auto"/>
              <w:right w:val="single" w:sz="4" w:space="0" w:color="auto"/>
            </w:tcBorders>
            <w:shd w:val="clear" w:color="auto" w:fill="auto"/>
          </w:tcPr>
          <w:p w14:paraId="603908FF" w14:textId="77777777" w:rsidR="001C1925" w:rsidRPr="002041E3" w:rsidRDefault="001C1925" w:rsidP="001C1925">
            <w:pPr>
              <w:spacing w:line="240" w:lineRule="auto"/>
              <w:rPr>
                <w:color w:val="000000"/>
                <w:sz w:val="16"/>
                <w:szCs w:val="16"/>
              </w:rPr>
            </w:pPr>
            <w:r>
              <w:rPr>
                <w:color w:val="000000"/>
                <w:sz w:val="16"/>
                <w:szCs w:val="16"/>
              </w:rPr>
              <w:t xml:space="preserve">SAML2.0 wordt als SSO authenticatie- en delegatieprotocol gebruikt. </w:t>
            </w:r>
          </w:p>
        </w:tc>
        <w:tc>
          <w:tcPr>
            <w:tcW w:w="1134" w:type="dxa"/>
            <w:tcBorders>
              <w:top w:val="nil"/>
              <w:left w:val="nil"/>
              <w:bottom w:val="single" w:sz="4" w:space="0" w:color="auto"/>
              <w:right w:val="single" w:sz="4" w:space="0" w:color="auto"/>
            </w:tcBorders>
            <w:shd w:val="clear" w:color="auto" w:fill="auto"/>
            <w:noWrap/>
            <w:vAlign w:val="bottom"/>
          </w:tcPr>
          <w:p w14:paraId="071AF9C1" w14:textId="77777777" w:rsidR="001C1925" w:rsidRPr="00C62ECB" w:rsidRDefault="001C1925" w:rsidP="001C1925">
            <w:pPr>
              <w:spacing w:line="240" w:lineRule="auto"/>
              <w:rPr>
                <w:rFonts w:ascii="Calibri" w:hAnsi="Calibri"/>
                <w:color w:val="000000"/>
                <w:sz w:val="16"/>
                <w:szCs w:val="16"/>
              </w:rPr>
            </w:pP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30EC0FCB" w14:textId="77777777" w:rsidR="001C1925" w:rsidRPr="00C62ECB" w:rsidRDefault="001C1925" w:rsidP="001C1925">
            <w:pPr>
              <w:spacing w:line="240" w:lineRule="auto"/>
              <w:rPr>
                <w:rFonts w:ascii="Calibri" w:hAnsi="Calibri"/>
                <w:color w:val="000000"/>
                <w:sz w:val="16"/>
                <w:szCs w:val="16"/>
              </w:rPr>
            </w:pPr>
          </w:p>
        </w:tc>
      </w:tr>
      <w:tr w:rsidR="001C1925" w:rsidRPr="00C62ECB" w14:paraId="74E0F2F3" w14:textId="77777777" w:rsidTr="00D71E65">
        <w:trPr>
          <w:trHeight w:val="281"/>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2B96E" w14:textId="77777777" w:rsidR="001C1925" w:rsidRPr="002041E3" w:rsidRDefault="001C1925" w:rsidP="001C1925">
            <w:pPr>
              <w:spacing w:line="240" w:lineRule="auto"/>
              <w:jc w:val="center"/>
              <w:rPr>
                <w:rFonts w:ascii="Calibri" w:hAnsi="Calibri"/>
                <w:color w:val="000000"/>
                <w:sz w:val="16"/>
                <w:szCs w:val="16"/>
              </w:rPr>
            </w:pPr>
            <w:r>
              <w:rPr>
                <w:rFonts w:ascii="Calibri" w:hAnsi="Calibri"/>
                <w:color w:val="000000"/>
                <w:sz w:val="16"/>
                <w:szCs w:val="16"/>
              </w:rPr>
              <w:t>T.12</w:t>
            </w:r>
          </w:p>
        </w:tc>
        <w:tc>
          <w:tcPr>
            <w:tcW w:w="4678" w:type="dxa"/>
            <w:tcBorders>
              <w:top w:val="single" w:sz="4" w:space="0" w:color="auto"/>
              <w:left w:val="nil"/>
              <w:bottom w:val="single" w:sz="4" w:space="0" w:color="auto"/>
              <w:right w:val="single" w:sz="4" w:space="0" w:color="auto"/>
            </w:tcBorders>
            <w:shd w:val="clear" w:color="auto" w:fill="auto"/>
          </w:tcPr>
          <w:p w14:paraId="74408DA5" w14:textId="77777777" w:rsidR="001C1925" w:rsidRDefault="001C1925" w:rsidP="001C1925">
            <w:pPr>
              <w:spacing w:line="240" w:lineRule="auto"/>
              <w:rPr>
                <w:color w:val="000000"/>
                <w:sz w:val="16"/>
                <w:szCs w:val="16"/>
              </w:rPr>
            </w:pPr>
            <w:r>
              <w:rPr>
                <w:color w:val="000000"/>
                <w:sz w:val="16"/>
                <w:szCs w:val="16"/>
              </w:rPr>
              <w:t>Netwerken</w:t>
            </w:r>
          </w:p>
          <w:p w14:paraId="6B86E73A" w14:textId="77777777" w:rsidR="001C1925" w:rsidRPr="002041E3" w:rsidRDefault="001C1925" w:rsidP="001C1925">
            <w:pPr>
              <w:spacing w:line="240" w:lineRule="auto"/>
              <w:rPr>
                <w:color w:val="000000"/>
                <w:sz w:val="16"/>
                <w:szCs w:val="16"/>
              </w:rPr>
            </w:pPr>
            <w:r>
              <w:rPr>
                <w:color w:val="000000"/>
                <w:sz w:val="16"/>
                <w:szCs w:val="16"/>
              </w:rPr>
              <w:t>Leverancier heeft netwerksegmentatie geïmplementeerd waarbij omgevingen met verschillende beveiligingsniveaus van elkaar gescheiden worden. Zoals bijvoorbeeld de kantoor-, acceptatie-, en productie omgevingen</w:t>
            </w:r>
            <w:r w:rsidRPr="006A3B81">
              <w:rPr>
                <w:color w:val="000000"/>
                <w:sz w:val="16"/>
                <w:szCs w:val="16"/>
              </w:rPr>
              <w:t>.</w:t>
            </w:r>
          </w:p>
        </w:tc>
        <w:tc>
          <w:tcPr>
            <w:tcW w:w="1134" w:type="dxa"/>
            <w:tcBorders>
              <w:top w:val="nil"/>
              <w:left w:val="nil"/>
              <w:bottom w:val="single" w:sz="4" w:space="0" w:color="auto"/>
              <w:right w:val="single" w:sz="4" w:space="0" w:color="auto"/>
            </w:tcBorders>
            <w:shd w:val="clear" w:color="auto" w:fill="auto"/>
            <w:noWrap/>
            <w:vAlign w:val="bottom"/>
          </w:tcPr>
          <w:p w14:paraId="316198AD" w14:textId="77777777" w:rsidR="001C1925" w:rsidRPr="00C62ECB" w:rsidRDefault="001C1925" w:rsidP="001C1925">
            <w:pPr>
              <w:spacing w:line="240" w:lineRule="auto"/>
              <w:rPr>
                <w:rFonts w:ascii="Calibri" w:hAnsi="Calibri"/>
                <w:color w:val="000000"/>
                <w:sz w:val="16"/>
                <w:szCs w:val="16"/>
              </w:rPr>
            </w:pP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082B0163" w14:textId="77777777" w:rsidR="001C1925" w:rsidRPr="00C62ECB" w:rsidRDefault="001C1925" w:rsidP="001C1925">
            <w:pPr>
              <w:spacing w:line="240" w:lineRule="auto"/>
              <w:rPr>
                <w:rFonts w:ascii="Calibri" w:hAnsi="Calibri"/>
                <w:color w:val="000000"/>
                <w:sz w:val="16"/>
                <w:szCs w:val="16"/>
              </w:rPr>
            </w:pPr>
          </w:p>
        </w:tc>
      </w:tr>
    </w:tbl>
    <w:p w14:paraId="74D5591F" w14:textId="77777777" w:rsidR="00702F00" w:rsidRPr="007C5B57" w:rsidRDefault="00702F00" w:rsidP="007C5B57"/>
    <w:sectPr w:rsidR="00702F00" w:rsidRPr="007C5B57" w:rsidSect="000D5A20">
      <w:footerReference w:type="default" r:id="rId21"/>
      <w:pgSz w:w="11906" w:h="16838" w:code="9"/>
      <w:pgMar w:top="2665" w:right="1644" w:bottom="1531"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25477" w14:textId="77777777" w:rsidR="00026A85" w:rsidRDefault="00026A85">
      <w:pPr>
        <w:spacing w:line="240" w:lineRule="auto"/>
      </w:pPr>
      <w:r>
        <w:separator/>
      </w:r>
    </w:p>
  </w:endnote>
  <w:endnote w:type="continuationSeparator" w:id="0">
    <w:p w14:paraId="09A6DB74" w14:textId="77777777" w:rsidR="00026A85" w:rsidRDefault="00026A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63FB1" w14:textId="77777777" w:rsidR="00DA46EA" w:rsidRDefault="00DA46E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FC6B5" w14:textId="77777777" w:rsidR="00DA46EA" w:rsidRDefault="00DA46E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8FC42" w14:textId="77777777" w:rsidR="00DA46EA" w:rsidRDefault="00DA46EA">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08960" w14:textId="77777777" w:rsidR="0011112B" w:rsidRDefault="0011112B" w:rsidP="000D5A2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7993277"/>
      <w:docPartObj>
        <w:docPartGallery w:val="Page Numbers (Bottom of Page)"/>
        <w:docPartUnique/>
      </w:docPartObj>
    </w:sdtPr>
    <w:sdtEndPr/>
    <w:sdtContent>
      <w:p w14:paraId="43E4D40E" w14:textId="1F9089A5" w:rsidR="0011112B" w:rsidRDefault="0011112B" w:rsidP="000D5A20">
        <w:pPr>
          <w:jc w:val="right"/>
        </w:pPr>
        <w:r>
          <w:fldChar w:fldCharType="begin"/>
        </w:r>
        <w:r>
          <w:instrText>PAGE   \* MERGEFORMAT</w:instrText>
        </w:r>
        <w:r>
          <w:fldChar w:fldCharType="separate"/>
        </w:r>
        <w:r w:rsidR="0006359D">
          <w:rPr>
            <w:noProof/>
          </w:rPr>
          <w:t>11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EE6B4" w14:textId="77777777" w:rsidR="00026A85" w:rsidRDefault="00026A85">
      <w:pPr>
        <w:spacing w:line="240" w:lineRule="auto"/>
      </w:pPr>
      <w:r>
        <w:separator/>
      </w:r>
    </w:p>
  </w:footnote>
  <w:footnote w:type="continuationSeparator" w:id="0">
    <w:p w14:paraId="610213AF" w14:textId="77777777" w:rsidR="00026A85" w:rsidRDefault="00026A85">
      <w:pPr>
        <w:spacing w:line="240" w:lineRule="auto"/>
      </w:pPr>
      <w:r>
        <w:continuationSeparator/>
      </w:r>
    </w:p>
  </w:footnote>
  <w:footnote w:id="1">
    <w:p w14:paraId="239B9F28" w14:textId="77777777" w:rsidR="0011112B" w:rsidRPr="00E430C8" w:rsidRDefault="0011112B">
      <w:pPr>
        <w:pStyle w:val="Voetnoottekst"/>
        <w:rPr>
          <w:sz w:val="16"/>
          <w:szCs w:val="16"/>
        </w:rPr>
      </w:pPr>
      <w:r w:rsidRPr="00E430C8">
        <w:rPr>
          <w:rStyle w:val="Voetnootmarkering"/>
          <w:sz w:val="16"/>
          <w:szCs w:val="16"/>
        </w:rPr>
        <w:footnoteRef/>
      </w:r>
      <w:r w:rsidRPr="00E430C8">
        <w:rPr>
          <w:sz w:val="16"/>
          <w:szCs w:val="16"/>
        </w:rPr>
        <w:t xml:space="preserve"> </w:t>
      </w:r>
      <w:r>
        <w:rPr>
          <w:sz w:val="16"/>
          <w:szCs w:val="16"/>
        </w:rPr>
        <w:t xml:space="preserve">B.05 wordt door de </w:t>
      </w:r>
      <w:r w:rsidRPr="00E430C8">
        <w:rPr>
          <w:sz w:val="16"/>
          <w:szCs w:val="16"/>
        </w:rPr>
        <w:t xml:space="preserve">gemeente </w:t>
      </w:r>
      <w:r>
        <w:rPr>
          <w:sz w:val="16"/>
          <w:szCs w:val="16"/>
        </w:rPr>
        <w:t>Zaanstad ingevuld</w:t>
      </w:r>
      <w:r w:rsidRPr="00E430C8">
        <w:rPr>
          <w:sz w:val="16"/>
          <w:szCs w:val="16"/>
        </w:rPr>
        <w:t xml:space="preserve">. De overige items worden door </w:t>
      </w:r>
      <w:r>
        <w:rPr>
          <w:sz w:val="16"/>
          <w:szCs w:val="16"/>
        </w:rPr>
        <w:t>SaaS-</w:t>
      </w:r>
      <w:r w:rsidRPr="00E430C8">
        <w:rPr>
          <w:sz w:val="16"/>
          <w:szCs w:val="16"/>
        </w:rPr>
        <w:t>leverancier ingevuld.</w:t>
      </w:r>
    </w:p>
  </w:footnote>
  <w:footnote w:id="2">
    <w:p w14:paraId="24359441" w14:textId="77777777" w:rsidR="0011112B" w:rsidRDefault="0011112B">
      <w:pPr>
        <w:pStyle w:val="Voetnoottekst"/>
      </w:pPr>
      <w:r w:rsidRPr="00FE3A92">
        <w:rPr>
          <w:sz w:val="16"/>
          <w:szCs w:val="16"/>
        </w:rPr>
        <w:footnoteRef/>
      </w:r>
      <w:r w:rsidRPr="00FE3A92">
        <w:rPr>
          <w:sz w:val="16"/>
          <w:szCs w:val="16"/>
        </w:rPr>
        <w:t xml:space="preserve"> Zie BIO maatregel 9.4.3.1</w:t>
      </w:r>
    </w:p>
  </w:footnote>
  <w:footnote w:id="3">
    <w:p w14:paraId="36854978" w14:textId="77777777" w:rsidR="0011112B" w:rsidRPr="00706A56" w:rsidRDefault="0011112B">
      <w:pPr>
        <w:pStyle w:val="Voetnoottekst"/>
        <w:rPr>
          <w:sz w:val="16"/>
          <w:szCs w:val="16"/>
        </w:rPr>
      </w:pPr>
      <w:r w:rsidRPr="00706A56">
        <w:rPr>
          <w:rStyle w:val="Voetnootmarkering"/>
          <w:sz w:val="16"/>
          <w:szCs w:val="16"/>
        </w:rPr>
        <w:footnoteRef/>
      </w:r>
      <w:r w:rsidRPr="00706A56">
        <w:rPr>
          <w:sz w:val="16"/>
          <w:szCs w:val="16"/>
        </w:rPr>
        <w:t xml:space="preserve"> Huidige versie en vorige versie (n-1)</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9313B" w14:textId="77777777" w:rsidR="00DA46EA" w:rsidRDefault="00DA46E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6DDB4" w14:textId="20D0F44B" w:rsidR="0011112B" w:rsidRDefault="0011112B" w:rsidP="000D5A20">
    <w:r>
      <w:rPr>
        <w:noProof/>
      </w:rPr>
      <w:drawing>
        <wp:anchor distT="0" distB="0" distL="114300" distR="114300" simplePos="0" relativeHeight="251658240" behindDoc="0" locked="0" layoutInCell="1" allowOverlap="1" wp14:anchorId="52972BBE" wp14:editId="4082BF35">
          <wp:simplePos x="0" y="0"/>
          <wp:positionH relativeFrom="page">
            <wp:posOffset>4872355</wp:posOffset>
          </wp:positionH>
          <wp:positionV relativeFrom="page">
            <wp:posOffset>987425</wp:posOffset>
          </wp:positionV>
          <wp:extent cx="2171065" cy="654685"/>
          <wp:effectExtent l="0" t="0" r="635" b="0"/>
          <wp:wrapTopAndBottom/>
          <wp:docPr id="1" name="Afbeelding 1" descr="Logo_100_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100_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065" cy="6546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23E9CE" w14:textId="73CE47F3" w:rsidR="0011112B" w:rsidRDefault="0011112B" w:rsidP="000D5A20">
    <w:bookmarkStart w:id="1" w:name="_Hlk73976983"/>
    <w:bookmarkEnd w:id="1"/>
  </w:p>
  <w:p w14:paraId="6DCD4C24" w14:textId="0B38B6D1" w:rsidR="0011112B" w:rsidRDefault="00DA46EA" w:rsidP="000D5A20">
    <w:ins w:id="2" w:author="Jaap Visser [TASK]" w:date="2021-07-15T15:23:00Z">
      <w:r>
        <w:rPr>
          <w:noProof/>
        </w:rPr>
        <w:drawing>
          <wp:anchor distT="0" distB="0" distL="114300" distR="114300" simplePos="0" relativeHeight="251660288" behindDoc="0" locked="0" layoutInCell="1" allowOverlap="1" wp14:anchorId="0016A2B5" wp14:editId="2D38F0F0">
            <wp:simplePos x="0" y="0"/>
            <wp:positionH relativeFrom="column">
              <wp:posOffset>-217170</wp:posOffset>
            </wp:positionH>
            <wp:positionV relativeFrom="paragraph">
              <wp:posOffset>200025</wp:posOffset>
            </wp:positionV>
            <wp:extent cx="1398905" cy="685800"/>
            <wp:effectExtent l="0" t="0" r="0" b="0"/>
            <wp:wrapNone/>
            <wp:docPr id="3" name="Afbeelding 3"/>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1398905" cy="685800"/>
                    </a:xfrm>
                    <a:prstGeom prst="rect">
                      <a:avLst/>
                    </a:prstGeom>
                  </pic:spPr>
                </pic:pic>
              </a:graphicData>
            </a:graphic>
            <wp14:sizeRelH relativeFrom="margin">
              <wp14:pctWidth>0</wp14:pctWidth>
            </wp14:sizeRelH>
            <wp14:sizeRelV relativeFrom="margin">
              <wp14:pctHeight>0</wp14:pctHeight>
            </wp14:sizeRelV>
          </wp:anchor>
        </w:drawing>
      </w:r>
    </w:ins>
  </w:p>
  <w:p w14:paraId="77EEFCC8" w14:textId="77777777" w:rsidR="0011112B" w:rsidRDefault="0011112B" w:rsidP="000D5A20"/>
  <w:p w14:paraId="266480AA" w14:textId="77777777" w:rsidR="0011112B" w:rsidRDefault="0011112B" w:rsidP="000D5A20"/>
  <w:p w14:paraId="78A8C4E8" w14:textId="77777777" w:rsidR="0011112B" w:rsidRPr="0082056B" w:rsidRDefault="0011112B" w:rsidP="000D5A2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4342B" w14:textId="77777777" w:rsidR="00DA46EA" w:rsidRDefault="00DA46EA">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pPr w:leftFromText="142" w:rightFromText="142" w:vertAnchor="page" w:tblpY="625"/>
      <w:tblOverlap w:val="never"/>
      <w:tblW w:w="0" w:type="auto"/>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tblGrid>
    <w:tr w:rsidR="0011112B" w14:paraId="3E9E0649" w14:textId="77777777" w:rsidTr="000D5A20">
      <w:tc>
        <w:tcPr>
          <w:tcW w:w="6464" w:type="dxa"/>
        </w:tcPr>
        <w:p w14:paraId="24D89296" w14:textId="77777777" w:rsidR="0011112B" w:rsidRPr="00D91E2E" w:rsidRDefault="0011112B" w:rsidP="000D5A20">
          <w:pPr>
            <w:spacing w:line="240" w:lineRule="atLeast"/>
            <w:rPr>
              <w:sz w:val="17"/>
            </w:rPr>
          </w:pPr>
          <w:r w:rsidRPr="00D91E2E">
            <w:rPr>
              <w:sz w:val="17"/>
            </w:rPr>
            <w:t xml:space="preserve">Gemeente </w:t>
          </w:r>
          <w:r>
            <w:rPr>
              <w:sz w:val="17"/>
            </w:rPr>
            <w:t>Zaanstad</w:t>
          </w:r>
        </w:p>
        <w:p w14:paraId="237C3DAA" w14:textId="77777777" w:rsidR="0011112B" w:rsidRPr="00D91E2E" w:rsidRDefault="0011112B" w:rsidP="000D5A20">
          <w:pPr>
            <w:spacing w:line="240" w:lineRule="atLeast"/>
            <w:rPr>
              <w:sz w:val="17"/>
            </w:rPr>
          </w:pPr>
        </w:p>
        <w:p w14:paraId="70566CEF" w14:textId="77777777" w:rsidR="0011112B" w:rsidRPr="00D91E2E" w:rsidRDefault="0011112B" w:rsidP="000D5A20">
          <w:pPr>
            <w:spacing w:line="240" w:lineRule="atLeast"/>
            <w:rPr>
              <w:sz w:val="17"/>
            </w:rPr>
          </w:pPr>
          <w:r>
            <w:rPr>
              <w:sz w:val="17"/>
            </w:rPr>
            <w:t>Maatregelen voor SaaS-leveranciers</w:t>
          </w:r>
        </w:p>
      </w:tc>
    </w:tr>
  </w:tbl>
  <w:p w14:paraId="4F63E2EE" w14:textId="77777777" w:rsidR="0011112B" w:rsidRDefault="0011112B" w:rsidP="000D5A2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pPr w:leftFromText="142" w:rightFromText="142" w:vertAnchor="page" w:tblpY="625"/>
      <w:tblOverlap w:val="never"/>
      <w:tblW w:w="0" w:type="auto"/>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041"/>
    </w:tblGrid>
    <w:tr w:rsidR="0011112B" w14:paraId="7CFE5D0D" w14:textId="77777777" w:rsidTr="000D5A20">
      <w:tc>
        <w:tcPr>
          <w:tcW w:w="6464" w:type="dxa"/>
        </w:tcPr>
        <w:p w14:paraId="5FA82C60" w14:textId="77777777" w:rsidR="0011112B" w:rsidRDefault="0011112B" w:rsidP="000D5A20">
          <w:pPr>
            <w:pStyle w:val="AdresRetouradresNaamgemeenteDatumKenmerkPaginaAfzenderentitelVersieendatum"/>
            <w:rPr>
              <w:noProof/>
            </w:rPr>
          </w:pPr>
          <w:r>
            <w:rPr>
              <w:noProof/>
            </w:rPr>
            <w:t>Gemeente Zaanstad</w:t>
          </w:r>
        </w:p>
        <w:p w14:paraId="51BB5B68" w14:textId="77777777" w:rsidR="0011112B" w:rsidRDefault="0011112B" w:rsidP="000D5A20">
          <w:pPr>
            <w:pStyle w:val="AdresRetouradresNaamgemeenteDatumKenmerkPaginaAfzenderentitelVersieendatum"/>
          </w:pPr>
        </w:p>
        <w:p w14:paraId="1BAE7A47" w14:textId="77777777" w:rsidR="0011112B" w:rsidRPr="00DB48D5" w:rsidRDefault="0011112B" w:rsidP="000D5A20">
          <w:pPr>
            <w:pStyle w:val="AdresRetouradresNaamgemeenteDatumKenmerkPaginaAfzenderentitelVersieendatum"/>
          </w:pPr>
          <w:r>
            <w:t>Maatregelen voor SaaS-leveranciers</w:t>
          </w:r>
        </w:p>
      </w:tc>
      <w:tc>
        <w:tcPr>
          <w:tcW w:w="2041" w:type="dxa"/>
        </w:tcPr>
        <w:p w14:paraId="0F95B2F0" w14:textId="77777777" w:rsidR="0011112B" w:rsidRPr="00DB48D5" w:rsidRDefault="0011112B" w:rsidP="000D5A20">
          <w:pPr>
            <w:pStyle w:val="AdresRetouradresNaamgemeenteDatumKenmerkPaginaAfzenderentitelVersieendatum"/>
          </w:pPr>
        </w:p>
      </w:tc>
    </w:tr>
  </w:tbl>
  <w:p w14:paraId="4544C0F2" w14:textId="77777777" w:rsidR="0011112B" w:rsidRPr="005B01E5" w:rsidRDefault="0011112B" w:rsidP="000D5A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F09F9"/>
    <w:multiLevelType w:val="hybridMultilevel"/>
    <w:tmpl w:val="1E7A8F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2" w15:restartNumberingAfterBreak="0">
    <w:nsid w:val="03C8358D"/>
    <w:multiLevelType w:val="hybridMultilevel"/>
    <w:tmpl w:val="4498DFFA"/>
    <w:lvl w:ilvl="0" w:tplc="648E0C1E">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6261C6C"/>
    <w:multiLevelType w:val="hybridMultilevel"/>
    <w:tmpl w:val="F8209AF4"/>
    <w:lvl w:ilvl="0" w:tplc="667C13C6">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F1415F2"/>
    <w:multiLevelType w:val="hybridMultilevel"/>
    <w:tmpl w:val="CCCC39CE"/>
    <w:lvl w:ilvl="0" w:tplc="DFAA0590">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6" w15:restartNumberingAfterBreak="0">
    <w:nsid w:val="543F3F49"/>
    <w:multiLevelType w:val="hybridMultilevel"/>
    <w:tmpl w:val="0EDA3DBA"/>
    <w:lvl w:ilvl="0" w:tplc="C0527B00">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A757A25"/>
    <w:multiLevelType w:val="hybridMultilevel"/>
    <w:tmpl w:val="47F60574"/>
    <w:lvl w:ilvl="0" w:tplc="04130001">
      <w:start w:val="1"/>
      <w:numFmt w:val="bullet"/>
      <w:lvlText w:val=""/>
      <w:lvlJc w:val="left"/>
      <w:pPr>
        <w:ind w:left="1440" w:hanging="360"/>
      </w:pPr>
      <w:rPr>
        <w:rFonts w:ascii="Symbol" w:hAnsi="Symbol" w:hint="default"/>
      </w:rPr>
    </w:lvl>
    <w:lvl w:ilvl="1" w:tplc="04130003">
      <w:start w:val="1"/>
      <w:numFmt w:val="bullet"/>
      <w:lvlText w:val="o"/>
      <w:lvlJc w:val="left"/>
      <w:pPr>
        <w:ind w:left="2160" w:hanging="360"/>
      </w:pPr>
      <w:rPr>
        <w:rFonts w:ascii="Courier New" w:hAnsi="Courier New" w:cs="Times New Roman" w:hint="default"/>
      </w:rPr>
    </w:lvl>
    <w:lvl w:ilvl="2" w:tplc="04130005">
      <w:start w:val="1"/>
      <w:numFmt w:val="bullet"/>
      <w:lvlText w:val=""/>
      <w:lvlJc w:val="left"/>
      <w:pPr>
        <w:ind w:left="2880" w:hanging="360"/>
      </w:pPr>
      <w:rPr>
        <w:rFonts w:ascii="Wingdings" w:hAnsi="Wingdings" w:hint="default"/>
      </w:rPr>
    </w:lvl>
    <w:lvl w:ilvl="3" w:tplc="04130001">
      <w:start w:val="1"/>
      <w:numFmt w:val="bullet"/>
      <w:lvlText w:val=""/>
      <w:lvlJc w:val="left"/>
      <w:pPr>
        <w:ind w:left="3600" w:hanging="360"/>
      </w:pPr>
      <w:rPr>
        <w:rFonts w:ascii="Symbol" w:hAnsi="Symbol" w:hint="default"/>
      </w:rPr>
    </w:lvl>
    <w:lvl w:ilvl="4" w:tplc="04130003">
      <w:start w:val="1"/>
      <w:numFmt w:val="bullet"/>
      <w:lvlText w:val="o"/>
      <w:lvlJc w:val="left"/>
      <w:pPr>
        <w:ind w:left="4320" w:hanging="360"/>
      </w:pPr>
      <w:rPr>
        <w:rFonts w:ascii="Courier New" w:hAnsi="Courier New" w:cs="Times New Roman" w:hint="default"/>
      </w:rPr>
    </w:lvl>
    <w:lvl w:ilvl="5" w:tplc="04130005">
      <w:start w:val="1"/>
      <w:numFmt w:val="bullet"/>
      <w:lvlText w:val=""/>
      <w:lvlJc w:val="left"/>
      <w:pPr>
        <w:ind w:left="5040" w:hanging="360"/>
      </w:pPr>
      <w:rPr>
        <w:rFonts w:ascii="Wingdings" w:hAnsi="Wingdings" w:hint="default"/>
      </w:rPr>
    </w:lvl>
    <w:lvl w:ilvl="6" w:tplc="04130001">
      <w:start w:val="1"/>
      <w:numFmt w:val="bullet"/>
      <w:lvlText w:val=""/>
      <w:lvlJc w:val="left"/>
      <w:pPr>
        <w:ind w:left="5760" w:hanging="360"/>
      </w:pPr>
      <w:rPr>
        <w:rFonts w:ascii="Symbol" w:hAnsi="Symbol" w:hint="default"/>
      </w:rPr>
    </w:lvl>
    <w:lvl w:ilvl="7" w:tplc="04130003">
      <w:start w:val="1"/>
      <w:numFmt w:val="bullet"/>
      <w:lvlText w:val="o"/>
      <w:lvlJc w:val="left"/>
      <w:pPr>
        <w:ind w:left="6480" w:hanging="360"/>
      </w:pPr>
      <w:rPr>
        <w:rFonts w:ascii="Courier New" w:hAnsi="Courier New" w:cs="Times New Roman" w:hint="default"/>
      </w:rPr>
    </w:lvl>
    <w:lvl w:ilvl="8" w:tplc="04130005">
      <w:start w:val="1"/>
      <w:numFmt w:val="bullet"/>
      <w:lvlText w:val=""/>
      <w:lvlJc w:val="left"/>
      <w:pPr>
        <w:ind w:left="7200" w:hanging="360"/>
      </w:pPr>
      <w:rPr>
        <w:rFonts w:ascii="Wingdings" w:hAnsi="Wingdings" w:hint="default"/>
      </w:rPr>
    </w:lvl>
  </w:abstractNum>
  <w:abstractNum w:abstractNumId="8"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6DC16469"/>
    <w:multiLevelType w:val="hybridMultilevel"/>
    <w:tmpl w:val="96D01CAA"/>
    <w:lvl w:ilvl="0" w:tplc="B718A9B2">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E557915"/>
    <w:multiLevelType w:val="hybridMultilevel"/>
    <w:tmpl w:val="32CC0740"/>
    <w:lvl w:ilvl="0" w:tplc="206630E0">
      <w:start w:val="1"/>
      <w:numFmt w:val="decimal"/>
      <w:pStyle w:val="Tussenkopjemetcijfer"/>
      <w:lvlText w:val="%1"/>
      <w:lvlJc w:val="left"/>
      <w:pPr>
        <w:tabs>
          <w:tab w:val="num" w:pos="227"/>
        </w:tabs>
        <w:ind w:left="227" w:hanging="227"/>
      </w:pPr>
      <w:rPr>
        <w:rFonts w:hint="default"/>
        <w:b/>
        <w:i w:val="0"/>
        <w:sz w:val="21"/>
      </w:rPr>
    </w:lvl>
    <w:lvl w:ilvl="1" w:tplc="6B5E828E" w:tentative="1">
      <w:start w:val="1"/>
      <w:numFmt w:val="lowerLetter"/>
      <w:lvlText w:val="%2."/>
      <w:lvlJc w:val="left"/>
      <w:pPr>
        <w:tabs>
          <w:tab w:val="num" w:pos="1440"/>
        </w:tabs>
        <w:ind w:left="1440" w:hanging="360"/>
      </w:pPr>
    </w:lvl>
    <w:lvl w:ilvl="2" w:tplc="27EAC5C4" w:tentative="1">
      <w:start w:val="1"/>
      <w:numFmt w:val="lowerRoman"/>
      <w:lvlText w:val="%3."/>
      <w:lvlJc w:val="right"/>
      <w:pPr>
        <w:tabs>
          <w:tab w:val="num" w:pos="2160"/>
        </w:tabs>
        <w:ind w:left="2160" w:hanging="180"/>
      </w:pPr>
    </w:lvl>
    <w:lvl w:ilvl="3" w:tplc="9440D8D2" w:tentative="1">
      <w:start w:val="1"/>
      <w:numFmt w:val="decimal"/>
      <w:lvlText w:val="%4."/>
      <w:lvlJc w:val="left"/>
      <w:pPr>
        <w:tabs>
          <w:tab w:val="num" w:pos="2880"/>
        </w:tabs>
        <w:ind w:left="2880" w:hanging="360"/>
      </w:pPr>
    </w:lvl>
    <w:lvl w:ilvl="4" w:tplc="9578AF6E" w:tentative="1">
      <w:start w:val="1"/>
      <w:numFmt w:val="lowerLetter"/>
      <w:lvlText w:val="%5."/>
      <w:lvlJc w:val="left"/>
      <w:pPr>
        <w:tabs>
          <w:tab w:val="num" w:pos="3600"/>
        </w:tabs>
        <w:ind w:left="3600" w:hanging="360"/>
      </w:pPr>
    </w:lvl>
    <w:lvl w:ilvl="5" w:tplc="B45CDA06" w:tentative="1">
      <w:start w:val="1"/>
      <w:numFmt w:val="lowerRoman"/>
      <w:lvlText w:val="%6."/>
      <w:lvlJc w:val="right"/>
      <w:pPr>
        <w:tabs>
          <w:tab w:val="num" w:pos="4320"/>
        </w:tabs>
        <w:ind w:left="4320" w:hanging="180"/>
      </w:pPr>
    </w:lvl>
    <w:lvl w:ilvl="6" w:tplc="9E48995E" w:tentative="1">
      <w:start w:val="1"/>
      <w:numFmt w:val="decimal"/>
      <w:lvlText w:val="%7."/>
      <w:lvlJc w:val="left"/>
      <w:pPr>
        <w:tabs>
          <w:tab w:val="num" w:pos="5040"/>
        </w:tabs>
        <w:ind w:left="5040" w:hanging="360"/>
      </w:pPr>
    </w:lvl>
    <w:lvl w:ilvl="7" w:tplc="12D014D4" w:tentative="1">
      <w:start w:val="1"/>
      <w:numFmt w:val="lowerLetter"/>
      <w:lvlText w:val="%8."/>
      <w:lvlJc w:val="left"/>
      <w:pPr>
        <w:tabs>
          <w:tab w:val="num" w:pos="5760"/>
        </w:tabs>
        <w:ind w:left="5760" w:hanging="360"/>
      </w:pPr>
    </w:lvl>
    <w:lvl w:ilvl="8" w:tplc="469AD8A8" w:tentative="1">
      <w:start w:val="1"/>
      <w:numFmt w:val="lowerRoman"/>
      <w:lvlText w:val="%9."/>
      <w:lvlJc w:val="right"/>
      <w:pPr>
        <w:tabs>
          <w:tab w:val="num" w:pos="6480"/>
        </w:tabs>
        <w:ind w:left="6480" w:hanging="180"/>
      </w:pPr>
    </w:lvl>
  </w:abstractNum>
  <w:abstractNum w:abstractNumId="11"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2"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3" w15:restartNumberingAfterBreak="0">
    <w:nsid w:val="756163A0"/>
    <w:multiLevelType w:val="hybridMultilevel"/>
    <w:tmpl w:val="C58AB40C"/>
    <w:lvl w:ilvl="0" w:tplc="DE3AE278">
      <w:start w:val="1"/>
      <w:numFmt w:val="decimal"/>
      <w:pStyle w:val="Voetnootrapport"/>
      <w:lvlText w:val="[%1]"/>
      <w:lvlJc w:val="left"/>
      <w:pPr>
        <w:tabs>
          <w:tab w:val="num" w:pos="312"/>
        </w:tabs>
        <w:ind w:left="312" w:hanging="312"/>
      </w:pPr>
      <w:rPr>
        <w:rFonts w:hint="default"/>
        <w:b w:val="0"/>
        <w:i w:val="0"/>
        <w:sz w:val="17"/>
      </w:rPr>
    </w:lvl>
    <w:lvl w:ilvl="1" w:tplc="97C60896" w:tentative="1">
      <w:start w:val="1"/>
      <w:numFmt w:val="lowerLetter"/>
      <w:lvlText w:val="%2."/>
      <w:lvlJc w:val="left"/>
      <w:pPr>
        <w:tabs>
          <w:tab w:val="num" w:pos="1440"/>
        </w:tabs>
        <w:ind w:left="1440" w:hanging="360"/>
      </w:pPr>
    </w:lvl>
    <w:lvl w:ilvl="2" w:tplc="A5B8F0EE" w:tentative="1">
      <w:start w:val="1"/>
      <w:numFmt w:val="lowerRoman"/>
      <w:lvlText w:val="%3."/>
      <w:lvlJc w:val="right"/>
      <w:pPr>
        <w:tabs>
          <w:tab w:val="num" w:pos="2160"/>
        </w:tabs>
        <w:ind w:left="2160" w:hanging="180"/>
      </w:pPr>
    </w:lvl>
    <w:lvl w:ilvl="3" w:tplc="9CDAE5A8" w:tentative="1">
      <w:start w:val="1"/>
      <w:numFmt w:val="decimal"/>
      <w:lvlText w:val="%4."/>
      <w:lvlJc w:val="left"/>
      <w:pPr>
        <w:tabs>
          <w:tab w:val="num" w:pos="2880"/>
        </w:tabs>
        <w:ind w:left="2880" w:hanging="360"/>
      </w:pPr>
    </w:lvl>
    <w:lvl w:ilvl="4" w:tplc="1E643E74" w:tentative="1">
      <w:start w:val="1"/>
      <w:numFmt w:val="lowerLetter"/>
      <w:lvlText w:val="%5."/>
      <w:lvlJc w:val="left"/>
      <w:pPr>
        <w:tabs>
          <w:tab w:val="num" w:pos="3600"/>
        </w:tabs>
        <w:ind w:left="3600" w:hanging="360"/>
      </w:pPr>
    </w:lvl>
    <w:lvl w:ilvl="5" w:tplc="404C20DE" w:tentative="1">
      <w:start w:val="1"/>
      <w:numFmt w:val="lowerRoman"/>
      <w:lvlText w:val="%6."/>
      <w:lvlJc w:val="right"/>
      <w:pPr>
        <w:tabs>
          <w:tab w:val="num" w:pos="4320"/>
        </w:tabs>
        <w:ind w:left="4320" w:hanging="180"/>
      </w:pPr>
    </w:lvl>
    <w:lvl w:ilvl="6" w:tplc="42EA6EAC" w:tentative="1">
      <w:start w:val="1"/>
      <w:numFmt w:val="decimal"/>
      <w:lvlText w:val="%7."/>
      <w:lvlJc w:val="left"/>
      <w:pPr>
        <w:tabs>
          <w:tab w:val="num" w:pos="5040"/>
        </w:tabs>
        <w:ind w:left="5040" w:hanging="360"/>
      </w:pPr>
    </w:lvl>
    <w:lvl w:ilvl="7" w:tplc="4894BF8C" w:tentative="1">
      <w:start w:val="1"/>
      <w:numFmt w:val="lowerLetter"/>
      <w:lvlText w:val="%8."/>
      <w:lvlJc w:val="left"/>
      <w:pPr>
        <w:tabs>
          <w:tab w:val="num" w:pos="5760"/>
        </w:tabs>
        <w:ind w:left="5760" w:hanging="360"/>
      </w:pPr>
    </w:lvl>
    <w:lvl w:ilvl="8" w:tplc="E41C90B8" w:tentative="1">
      <w:start w:val="1"/>
      <w:numFmt w:val="lowerRoman"/>
      <w:lvlText w:val="%9."/>
      <w:lvlJc w:val="right"/>
      <w:pPr>
        <w:tabs>
          <w:tab w:val="num" w:pos="6480"/>
        </w:tabs>
        <w:ind w:left="6480" w:hanging="180"/>
      </w:pPr>
    </w:lvl>
  </w:abstractNum>
  <w:num w:numId="1">
    <w:abstractNumId w:val="1"/>
  </w:num>
  <w:num w:numId="2">
    <w:abstractNumId w:val="8"/>
  </w:num>
  <w:num w:numId="3">
    <w:abstractNumId w:val="13"/>
  </w:num>
  <w:num w:numId="4">
    <w:abstractNumId w:val="12"/>
  </w:num>
  <w:num w:numId="5">
    <w:abstractNumId w:val="1"/>
  </w:num>
  <w:num w:numId="6">
    <w:abstractNumId w:val="5"/>
  </w:num>
  <w:num w:numId="7">
    <w:abstractNumId w:val="11"/>
  </w:num>
  <w:num w:numId="8">
    <w:abstractNumId w:val="10"/>
  </w:num>
  <w:num w:numId="9">
    <w:abstractNumId w:val="13"/>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0"/>
  </w:num>
  <w:num w:numId="20">
    <w:abstractNumId w:val="13"/>
  </w:num>
  <w:num w:numId="21">
    <w:abstractNumId w:val="1"/>
  </w:num>
  <w:num w:numId="22">
    <w:abstractNumId w:val="5"/>
  </w:num>
  <w:num w:numId="23">
    <w:abstractNumId w:val="11"/>
  </w:num>
  <w:num w:numId="24">
    <w:abstractNumId w:val="1"/>
  </w:num>
  <w:num w:numId="25">
    <w:abstractNumId w:val="1"/>
  </w:num>
  <w:num w:numId="26">
    <w:abstractNumId w:val="1"/>
  </w:num>
  <w:num w:numId="27">
    <w:abstractNumId w:val="12"/>
  </w:num>
  <w:num w:numId="28">
    <w:abstractNumId w:val="12"/>
  </w:num>
  <w:num w:numId="29">
    <w:abstractNumId w:val="12"/>
  </w:num>
  <w:num w:numId="30">
    <w:abstractNumId w:val="12"/>
  </w:num>
  <w:num w:numId="31">
    <w:abstractNumId w:val="0"/>
  </w:num>
  <w:num w:numId="32">
    <w:abstractNumId w:val="12"/>
  </w:num>
  <w:num w:numId="33">
    <w:abstractNumId w:val="12"/>
  </w:num>
  <w:num w:numId="34">
    <w:abstractNumId w:val="7"/>
  </w:num>
  <w:num w:numId="35">
    <w:abstractNumId w:val="3"/>
  </w:num>
  <w:num w:numId="36">
    <w:abstractNumId w:val="12"/>
  </w:num>
  <w:num w:numId="37">
    <w:abstractNumId w:val="9"/>
  </w:num>
  <w:num w:numId="38">
    <w:abstractNumId w:val="4"/>
  </w:num>
  <w:num w:numId="39">
    <w:abstractNumId w:val="2"/>
  </w:num>
  <w:num w:numId="40">
    <w:abstractNumId w:val="12"/>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ap Visser [TASK]">
    <w15:presenceInfo w15:providerId="AD" w15:userId="S::Jaapvisser@task.nl::8110bb8b-f7bc-4134-a35f-14d4bc50d281"/>
  </w15:person>
  <w15:person w15:author="Kortzorg, Mike">
    <w15:presenceInfo w15:providerId="None" w15:userId="Kortzorg, Mi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5"/>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2262"/>
    <w:rsid w:val="00015253"/>
    <w:rsid w:val="00026A85"/>
    <w:rsid w:val="0006359D"/>
    <w:rsid w:val="00070888"/>
    <w:rsid w:val="0008088D"/>
    <w:rsid w:val="0008548D"/>
    <w:rsid w:val="000923E9"/>
    <w:rsid w:val="000A578E"/>
    <w:rsid w:val="000A57B7"/>
    <w:rsid w:val="000C2C3D"/>
    <w:rsid w:val="000C74DC"/>
    <w:rsid w:val="000C7C2D"/>
    <w:rsid w:val="000D5A20"/>
    <w:rsid w:val="000F20D9"/>
    <w:rsid w:val="001069B6"/>
    <w:rsid w:val="0011112B"/>
    <w:rsid w:val="00112762"/>
    <w:rsid w:val="0013284B"/>
    <w:rsid w:val="00140514"/>
    <w:rsid w:val="00142499"/>
    <w:rsid w:val="0014516B"/>
    <w:rsid w:val="00151715"/>
    <w:rsid w:val="00167458"/>
    <w:rsid w:val="001A5463"/>
    <w:rsid w:val="001B7CFA"/>
    <w:rsid w:val="001C1925"/>
    <w:rsid w:val="001D1C3D"/>
    <w:rsid w:val="001E43F8"/>
    <w:rsid w:val="001E4CC8"/>
    <w:rsid w:val="00220E39"/>
    <w:rsid w:val="00231B0C"/>
    <w:rsid w:val="002467CA"/>
    <w:rsid w:val="002678D6"/>
    <w:rsid w:val="00285E61"/>
    <w:rsid w:val="0029623E"/>
    <w:rsid w:val="002A08CD"/>
    <w:rsid w:val="002A4094"/>
    <w:rsid w:val="002A7874"/>
    <w:rsid w:val="002B415D"/>
    <w:rsid w:val="002C3B2A"/>
    <w:rsid w:val="002D0FEE"/>
    <w:rsid w:val="002E399B"/>
    <w:rsid w:val="002F1143"/>
    <w:rsid w:val="002F4AF1"/>
    <w:rsid w:val="00310F2D"/>
    <w:rsid w:val="00313FB6"/>
    <w:rsid w:val="00340139"/>
    <w:rsid w:val="003477B1"/>
    <w:rsid w:val="00361245"/>
    <w:rsid w:val="003638D0"/>
    <w:rsid w:val="003861B4"/>
    <w:rsid w:val="00395804"/>
    <w:rsid w:val="00397470"/>
    <w:rsid w:val="003B3678"/>
    <w:rsid w:val="003B60E7"/>
    <w:rsid w:val="003D051D"/>
    <w:rsid w:val="0040292F"/>
    <w:rsid w:val="00406414"/>
    <w:rsid w:val="00415FE0"/>
    <w:rsid w:val="004334E7"/>
    <w:rsid w:val="00435AE2"/>
    <w:rsid w:val="004364DF"/>
    <w:rsid w:val="00442C7D"/>
    <w:rsid w:val="0044321F"/>
    <w:rsid w:val="00452C64"/>
    <w:rsid w:val="004762A5"/>
    <w:rsid w:val="00481A27"/>
    <w:rsid w:val="004830D4"/>
    <w:rsid w:val="004A7006"/>
    <w:rsid w:val="004B6352"/>
    <w:rsid w:val="004D4BAF"/>
    <w:rsid w:val="004D659C"/>
    <w:rsid w:val="004F0F81"/>
    <w:rsid w:val="0050227A"/>
    <w:rsid w:val="005036BF"/>
    <w:rsid w:val="00504819"/>
    <w:rsid w:val="005051FD"/>
    <w:rsid w:val="005053AB"/>
    <w:rsid w:val="00527C3F"/>
    <w:rsid w:val="00543F3E"/>
    <w:rsid w:val="00545D8D"/>
    <w:rsid w:val="00555C3F"/>
    <w:rsid w:val="00594094"/>
    <w:rsid w:val="005A7D2D"/>
    <w:rsid w:val="005E099E"/>
    <w:rsid w:val="005F4F81"/>
    <w:rsid w:val="00602D6F"/>
    <w:rsid w:val="0061007C"/>
    <w:rsid w:val="006104EB"/>
    <w:rsid w:val="00632C82"/>
    <w:rsid w:val="00633225"/>
    <w:rsid w:val="006367C8"/>
    <w:rsid w:val="00637230"/>
    <w:rsid w:val="0065136E"/>
    <w:rsid w:val="00686D27"/>
    <w:rsid w:val="006B46DB"/>
    <w:rsid w:val="006D3800"/>
    <w:rsid w:val="006F2218"/>
    <w:rsid w:val="006F4A65"/>
    <w:rsid w:val="00702F00"/>
    <w:rsid w:val="00706A56"/>
    <w:rsid w:val="00716FD6"/>
    <w:rsid w:val="0073359D"/>
    <w:rsid w:val="00745F5B"/>
    <w:rsid w:val="007730D4"/>
    <w:rsid w:val="007757E0"/>
    <w:rsid w:val="0079059C"/>
    <w:rsid w:val="00791919"/>
    <w:rsid w:val="00794256"/>
    <w:rsid w:val="00797EFD"/>
    <w:rsid w:val="007A1938"/>
    <w:rsid w:val="007B3A92"/>
    <w:rsid w:val="007C1971"/>
    <w:rsid w:val="007C5B57"/>
    <w:rsid w:val="007C5E56"/>
    <w:rsid w:val="007E792A"/>
    <w:rsid w:val="0080256B"/>
    <w:rsid w:val="00825554"/>
    <w:rsid w:val="00836D09"/>
    <w:rsid w:val="00837AD8"/>
    <w:rsid w:val="00851ADD"/>
    <w:rsid w:val="008535DC"/>
    <w:rsid w:val="008627C5"/>
    <w:rsid w:val="0086617C"/>
    <w:rsid w:val="00870918"/>
    <w:rsid w:val="00877EE2"/>
    <w:rsid w:val="00890150"/>
    <w:rsid w:val="00894D92"/>
    <w:rsid w:val="008A4BE9"/>
    <w:rsid w:val="008B3355"/>
    <w:rsid w:val="008C223D"/>
    <w:rsid w:val="008C4A2D"/>
    <w:rsid w:val="008E0516"/>
    <w:rsid w:val="009028A1"/>
    <w:rsid w:val="009103C6"/>
    <w:rsid w:val="00913C12"/>
    <w:rsid w:val="00930F56"/>
    <w:rsid w:val="00940A89"/>
    <w:rsid w:val="009550B5"/>
    <w:rsid w:val="00962F41"/>
    <w:rsid w:val="0096335C"/>
    <w:rsid w:val="0096701D"/>
    <w:rsid w:val="00967FC1"/>
    <w:rsid w:val="00972E40"/>
    <w:rsid w:val="00975956"/>
    <w:rsid w:val="00975994"/>
    <w:rsid w:val="00983910"/>
    <w:rsid w:val="009963BC"/>
    <w:rsid w:val="009B45E0"/>
    <w:rsid w:val="009C6C20"/>
    <w:rsid w:val="009E4DA8"/>
    <w:rsid w:val="009F60D6"/>
    <w:rsid w:val="00A12BA7"/>
    <w:rsid w:val="00A15C8F"/>
    <w:rsid w:val="00A37DA5"/>
    <w:rsid w:val="00A427BE"/>
    <w:rsid w:val="00A547D7"/>
    <w:rsid w:val="00A72AF6"/>
    <w:rsid w:val="00A77228"/>
    <w:rsid w:val="00A807E2"/>
    <w:rsid w:val="00AA46C2"/>
    <w:rsid w:val="00AD1A7B"/>
    <w:rsid w:val="00AD59E4"/>
    <w:rsid w:val="00AF2E75"/>
    <w:rsid w:val="00B02754"/>
    <w:rsid w:val="00B302B0"/>
    <w:rsid w:val="00B43B56"/>
    <w:rsid w:val="00B62CDE"/>
    <w:rsid w:val="00B648F9"/>
    <w:rsid w:val="00B710DB"/>
    <w:rsid w:val="00B9091B"/>
    <w:rsid w:val="00B91B61"/>
    <w:rsid w:val="00B96BEA"/>
    <w:rsid w:val="00BA4FD9"/>
    <w:rsid w:val="00BA6CAC"/>
    <w:rsid w:val="00BC2B3F"/>
    <w:rsid w:val="00BC681C"/>
    <w:rsid w:val="00BE26E1"/>
    <w:rsid w:val="00BF0273"/>
    <w:rsid w:val="00BF5740"/>
    <w:rsid w:val="00C00DD0"/>
    <w:rsid w:val="00C02262"/>
    <w:rsid w:val="00C17308"/>
    <w:rsid w:val="00C17D08"/>
    <w:rsid w:val="00C21778"/>
    <w:rsid w:val="00C3064D"/>
    <w:rsid w:val="00C55D31"/>
    <w:rsid w:val="00C563B3"/>
    <w:rsid w:val="00C60041"/>
    <w:rsid w:val="00C612DE"/>
    <w:rsid w:val="00C80A7B"/>
    <w:rsid w:val="00C85BAE"/>
    <w:rsid w:val="00C8630C"/>
    <w:rsid w:val="00CA3BE1"/>
    <w:rsid w:val="00CA7620"/>
    <w:rsid w:val="00CB7FAF"/>
    <w:rsid w:val="00CD6D79"/>
    <w:rsid w:val="00D01439"/>
    <w:rsid w:val="00D71E65"/>
    <w:rsid w:val="00DA46EA"/>
    <w:rsid w:val="00DC2CDF"/>
    <w:rsid w:val="00DC67A8"/>
    <w:rsid w:val="00DD5F17"/>
    <w:rsid w:val="00E010DA"/>
    <w:rsid w:val="00E041DF"/>
    <w:rsid w:val="00E0478E"/>
    <w:rsid w:val="00E430C8"/>
    <w:rsid w:val="00E62F37"/>
    <w:rsid w:val="00E6642F"/>
    <w:rsid w:val="00E800F0"/>
    <w:rsid w:val="00E8796D"/>
    <w:rsid w:val="00E919B3"/>
    <w:rsid w:val="00E9498C"/>
    <w:rsid w:val="00EA0CAA"/>
    <w:rsid w:val="00EB1F0C"/>
    <w:rsid w:val="00EC1CA7"/>
    <w:rsid w:val="00EC2109"/>
    <w:rsid w:val="00ED02BD"/>
    <w:rsid w:val="00ED1FF1"/>
    <w:rsid w:val="00EE025A"/>
    <w:rsid w:val="00F035B2"/>
    <w:rsid w:val="00F50E6A"/>
    <w:rsid w:val="00F73771"/>
    <w:rsid w:val="00F85050"/>
    <w:rsid w:val="00F85324"/>
    <w:rsid w:val="00FA786E"/>
    <w:rsid w:val="00FB441C"/>
    <w:rsid w:val="00FB5898"/>
    <w:rsid w:val="00FC5FA4"/>
    <w:rsid w:val="00FE3A9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675C60"/>
  <w15:docId w15:val="{86CA56B8-FBA1-45FF-B6E9-E17DDA717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E2507"/>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uiPriority w:val="39"/>
    <w:rsid w:val="003B3222"/>
    <w:pPr>
      <w:spacing w:before="280"/>
      <w:ind w:left="159" w:hanging="159"/>
    </w:pPr>
    <w:rPr>
      <w:b/>
      <w:sz w:val="22"/>
    </w:rPr>
  </w:style>
  <w:style w:type="paragraph" w:styleId="Inhopg2">
    <w:name w:val="toc 2"/>
    <w:basedOn w:val="Standaard"/>
    <w:next w:val="Standaard"/>
    <w:autoRedefine/>
    <w:uiPriority w:val="39"/>
    <w:rsid w:val="003B3222"/>
    <w:pPr>
      <w:ind w:left="301" w:hanging="301"/>
    </w:pPr>
  </w:style>
  <w:style w:type="paragraph" w:styleId="Inhopg3">
    <w:name w:val="toc 3"/>
    <w:basedOn w:val="Standaard"/>
    <w:next w:val="Standaard"/>
    <w:autoRedefine/>
    <w:uiPriority w:val="39"/>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table" w:styleId="Tabelraster">
    <w:name w:val="Table Grid"/>
    <w:basedOn w:val="Standaardtabel"/>
    <w:rsid w:val="00071AA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unhideWhenUsed/>
    <w:qFormat/>
    <w:rsid w:val="004654F0"/>
    <w:pPr>
      <w:keepLines/>
      <w:numPr>
        <w:numId w:val="0"/>
      </w:numPr>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styleId="Hyperlink">
    <w:name w:val="Hyperlink"/>
    <w:basedOn w:val="Standaardalinea-lettertype"/>
    <w:uiPriority w:val="99"/>
    <w:unhideWhenUsed/>
    <w:rsid w:val="004654F0"/>
    <w:rPr>
      <w:color w:val="0000FF" w:themeColor="hyperlink"/>
      <w:u w:val="single"/>
    </w:rPr>
  </w:style>
  <w:style w:type="paragraph" w:styleId="Koptekst">
    <w:name w:val="header"/>
    <w:basedOn w:val="Standaard"/>
    <w:link w:val="KoptekstChar"/>
    <w:uiPriority w:val="99"/>
    <w:rsid w:val="00F8505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F85050"/>
  </w:style>
  <w:style w:type="paragraph" w:styleId="Voettekst">
    <w:name w:val="footer"/>
    <w:basedOn w:val="Standaard"/>
    <w:link w:val="VoettekstChar"/>
    <w:uiPriority w:val="99"/>
    <w:qFormat/>
    <w:rsid w:val="00F8505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F85050"/>
  </w:style>
  <w:style w:type="paragraph" w:styleId="Lijstalinea">
    <w:name w:val="List Paragraph"/>
    <w:basedOn w:val="Standaard"/>
    <w:uiPriority w:val="34"/>
    <w:qFormat/>
    <w:rsid w:val="00504819"/>
    <w:pPr>
      <w:ind w:left="720"/>
      <w:contextualSpacing/>
    </w:pPr>
  </w:style>
  <w:style w:type="character" w:styleId="Verwijzingopmerking">
    <w:name w:val="annotation reference"/>
    <w:basedOn w:val="Standaardalinea-lettertype"/>
    <w:rsid w:val="00504819"/>
    <w:rPr>
      <w:sz w:val="16"/>
      <w:szCs w:val="16"/>
    </w:rPr>
  </w:style>
  <w:style w:type="paragraph" w:styleId="Tekstopmerking">
    <w:name w:val="annotation text"/>
    <w:basedOn w:val="Standaard"/>
    <w:link w:val="TekstopmerkingChar"/>
    <w:rsid w:val="00504819"/>
    <w:pPr>
      <w:spacing w:line="240" w:lineRule="auto"/>
    </w:pPr>
    <w:rPr>
      <w:sz w:val="20"/>
      <w:szCs w:val="20"/>
    </w:rPr>
  </w:style>
  <w:style w:type="character" w:customStyle="1" w:styleId="TekstopmerkingChar">
    <w:name w:val="Tekst opmerking Char"/>
    <w:basedOn w:val="Standaardalinea-lettertype"/>
    <w:link w:val="Tekstopmerking"/>
    <w:rsid w:val="00504819"/>
    <w:rPr>
      <w:sz w:val="20"/>
      <w:szCs w:val="20"/>
    </w:rPr>
  </w:style>
  <w:style w:type="paragraph" w:styleId="Ballontekst">
    <w:name w:val="Balloon Text"/>
    <w:basedOn w:val="Standaard"/>
    <w:link w:val="BallontekstChar"/>
    <w:rsid w:val="00504819"/>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504819"/>
    <w:rPr>
      <w:rFonts w:ascii="Tahoma" w:hAnsi="Tahoma" w:cs="Tahoma"/>
      <w:sz w:val="16"/>
      <w:szCs w:val="16"/>
    </w:rPr>
  </w:style>
  <w:style w:type="paragraph" w:styleId="Voetnoottekst">
    <w:name w:val="footnote text"/>
    <w:basedOn w:val="Standaard"/>
    <w:link w:val="VoetnoottekstChar"/>
    <w:rsid w:val="00504819"/>
    <w:pPr>
      <w:spacing w:line="240" w:lineRule="auto"/>
    </w:pPr>
    <w:rPr>
      <w:sz w:val="20"/>
      <w:szCs w:val="20"/>
    </w:rPr>
  </w:style>
  <w:style w:type="character" w:customStyle="1" w:styleId="VoetnoottekstChar">
    <w:name w:val="Voetnoottekst Char"/>
    <w:basedOn w:val="Standaardalinea-lettertype"/>
    <w:link w:val="Voetnoottekst"/>
    <w:rsid w:val="00504819"/>
    <w:rPr>
      <w:sz w:val="20"/>
      <w:szCs w:val="20"/>
    </w:rPr>
  </w:style>
  <w:style w:type="character" w:styleId="Voetnootmarkering">
    <w:name w:val="footnote reference"/>
    <w:basedOn w:val="Standaardalinea-lettertype"/>
    <w:rsid w:val="00504819"/>
    <w:rPr>
      <w:vertAlign w:val="superscript"/>
    </w:rPr>
  </w:style>
  <w:style w:type="paragraph" w:styleId="Onderwerpvanopmerking">
    <w:name w:val="annotation subject"/>
    <w:basedOn w:val="Tekstopmerking"/>
    <w:next w:val="Tekstopmerking"/>
    <w:link w:val="OnderwerpvanopmerkingChar"/>
    <w:rsid w:val="00167458"/>
    <w:rPr>
      <w:b/>
      <w:bCs/>
    </w:rPr>
  </w:style>
  <w:style w:type="character" w:customStyle="1" w:styleId="OnderwerpvanopmerkingChar">
    <w:name w:val="Onderwerp van opmerking Char"/>
    <w:basedOn w:val="TekstopmerkingChar"/>
    <w:link w:val="Onderwerpvanopmerking"/>
    <w:rsid w:val="00167458"/>
    <w:rPr>
      <w:b/>
      <w:bCs/>
      <w:sz w:val="20"/>
      <w:szCs w:val="20"/>
    </w:rPr>
  </w:style>
  <w:style w:type="paragraph" w:styleId="Revisie">
    <w:name w:val="Revision"/>
    <w:hidden/>
    <w:uiPriority w:val="99"/>
    <w:semiHidden/>
    <w:rsid w:val="00E0478E"/>
    <w:pPr>
      <w:spacing w:line="240" w:lineRule="auto"/>
    </w:pPr>
  </w:style>
  <w:style w:type="character" w:styleId="GevolgdeHyperlink">
    <w:name w:val="FollowedHyperlink"/>
    <w:basedOn w:val="Standaardalinea-lettertype"/>
    <w:rsid w:val="00930F5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61617">
      <w:bodyDiv w:val="1"/>
      <w:marLeft w:val="0"/>
      <w:marRight w:val="0"/>
      <w:marTop w:val="0"/>
      <w:marBottom w:val="0"/>
      <w:divBdr>
        <w:top w:val="none" w:sz="0" w:space="0" w:color="auto"/>
        <w:left w:val="none" w:sz="0" w:space="0" w:color="auto"/>
        <w:bottom w:val="none" w:sz="0" w:space="0" w:color="auto"/>
        <w:right w:val="none" w:sz="0" w:space="0" w:color="auto"/>
      </w:divBdr>
    </w:div>
    <w:div w:id="324551479">
      <w:bodyDiv w:val="1"/>
      <w:marLeft w:val="0"/>
      <w:marRight w:val="0"/>
      <w:marTop w:val="0"/>
      <w:marBottom w:val="0"/>
      <w:divBdr>
        <w:top w:val="none" w:sz="0" w:space="0" w:color="auto"/>
        <w:left w:val="none" w:sz="0" w:space="0" w:color="auto"/>
        <w:bottom w:val="none" w:sz="0" w:space="0" w:color="auto"/>
        <w:right w:val="none" w:sz="0" w:space="0" w:color="auto"/>
      </w:divBdr>
    </w:div>
    <w:div w:id="401606978">
      <w:bodyDiv w:val="1"/>
      <w:marLeft w:val="0"/>
      <w:marRight w:val="0"/>
      <w:marTop w:val="0"/>
      <w:marBottom w:val="0"/>
      <w:divBdr>
        <w:top w:val="none" w:sz="0" w:space="0" w:color="auto"/>
        <w:left w:val="none" w:sz="0" w:space="0" w:color="auto"/>
        <w:bottom w:val="none" w:sz="0" w:space="0" w:color="auto"/>
        <w:right w:val="none" w:sz="0" w:space="0" w:color="auto"/>
      </w:divBdr>
    </w:div>
    <w:div w:id="778141689">
      <w:bodyDiv w:val="1"/>
      <w:marLeft w:val="0"/>
      <w:marRight w:val="0"/>
      <w:marTop w:val="0"/>
      <w:marBottom w:val="0"/>
      <w:divBdr>
        <w:top w:val="none" w:sz="0" w:space="0" w:color="auto"/>
        <w:left w:val="none" w:sz="0" w:space="0" w:color="auto"/>
        <w:bottom w:val="none" w:sz="0" w:space="0" w:color="auto"/>
        <w:right w:val="none" w:sz="0" w:space="0" w:color="auto"/>
      </w:divBdr>
    </w:div>
    <w:div w:id="835801415">
      <w:bodyDiv w:val="1"/>
      <w:marLeft w:val="0"/>
      <w:marRight w:val="0"/>
      <w:marTop w:val="0"/>
      <w:marBottom w:val="0"/>
      <w:divBdr>
        <w:top w:val="none" w:sz="0" w:space="0" w:color="auto"/>
        <w:left w:val="none" w:sz="0" w:space="0" w:color="auto"/>
        <w:bottom w:val="none" w:sz="0" w:space="0" w:color="auto"/>
        <w:right w:val="none" w:sz="0" w:space="0" w:color="auto"/>
      </w:divBdr>
    </w:div>
    <w:div w:id="893079003">
      <w:bodyDiv w:val="1"/>
      <w:marLeft w:val="0"/>
      <w:marRight w:val="0"/>
      <w:marTop w:val="0"/>
      <w:marBottom w:val="0"/>
      <w:divBdr>
        <w:top w:val="none" w:sz="0" w:space="0" w:color="auto"/>
        <w:left w:val="none" w:sz="0" w:space="0" w:color="auto"/>
        <w:bottom w:val="none" w:sz="0" w:space="0" w:color="auto"/>
        <w:right w:val="none" w:sz="0" w:space="0" w:color="auto"/>
      </w:divBdr>
    </w:div>
    <w:div w:id="1106774527">
      <w:bodyDiv w:val="1"/>
      <w:marLeft w:val="0"/>
      <w:marRight w:val="0"/>
      <w:marTop w:val="0"/>
      <w:marBottom w:val="0"/>
      <w:divBdr>
        <w:top w:val="none" w:sz="0" w:space="0" w:color="auto"/>
        <w:left w:val="none" w:sz="0" w:space="0" w:color="auto"/>
        <w:bottom w:val="none" w:sz="0" w:space="0" w:color="auto"/>
        <w:right w:val="none" w:sz="0" w:space="0" w:color="auto"/>
      </w:divBdr>
    </w:div>
    <w:div w:id="1114444979">
      <w:bodyDiv w:val="1"/>
      <w:marLeft w:val="0"/>
      <w:marRight w:val="0"/>
      <w:marTop w:val="0"/>
      <w:marBottom w:val="0"/>
      <w:divBdr>
        <w:top w:val="none" w:sz="0" w:space="0" w:color="auto"/>
        <w:left w:val="none" w:sz="0" w:space="0" w:color="auto"/>
        <w:bottom w:val="none" w:sz="0" w:space="0" w:color="auto"/>
        <w:right w:val="none" w:sz="0" w:space="0" w:color="auto"/>
      </w:divBdr>
    </w:div>
    <w:div w:id="1346635438">
      <w:bodyDiv w:val="1"/>
      <w:marLeft w:val="0"/>
      <w:marRight w:val="0"/>
      <w:marTop w:val="0"/>
      <w:marBottom w:val="0"/>
      <w:divBdr>
        <w:top w:val="none" w:sz="0" w:space="0" w:color="auto"/>
        <w:left w:val="none" w:sz="0" w:space="0" w:color="auto"/>
        <w:bottom w:val="none" w:sz="0" w:space="0" w:color="auto"/>
        <w:right w:val="none" w:sz="0" w:space="0" w:color="auto"/>
      </w:divBdr>
    </w:div>
    <w:div w:id="1378815151">
      <w:bodyDiv w:val="1"/>
      <w:marLeft w:val="0"/>
      <w:marRight w:val="0"/>
      <w:marTop w:val="0"/>
      <w:marBottom w:val="0"/>
      <w:divBdr>
        <w:top w:val="none" w:sz="0" w:space="0" w:color="auto"/>
        <w:left w:val="none" w:sz="0" w:space="0" w:color="auto"/>
        <w:bottom w:val="none" w:sz="0" w:space="0" w:color="auto"/>
        <w:right w:val="none" w:sz="0" w:space="0" w:color="auto"/>
      </w:divBdr>
    </w:div>
    <w:div w:id="1404520537">
      <w:bodyDiv w:val="1"/>
      <w:marLeft w:val="0"/>
      <w:marRight w:val="0"/>
      <w:marTop w:val="0"/>
      <w:marBottom w:val="0"/>
      <w:divBdr>
        <w:top w:val="none" w:sz="0" w:space="0" w:color="auto"/>
        <w:left w:val="none" w:sz="0" w:space="0" w:color="auto"/>
        <w:bottom w:val="none" w:sz="0" w:space="0" w:color="auto"/>
        <w:right w:val="none" w:sz="0" w:space="0" w:color="auto"/>
      </w:divBdr>
    </w:div>
    <w:div w:id="1425807746">
      <w:bodyDiv w:val="1"/>
      <w:marLeft w:val="0"/>
      <w:marRight w:val="0"/>
      <w:marTop w:val="0"/>
      <w:marBottom w:val="0"/>
      <w:divBdr>
        <w:top w:val="none" w:sz="0" w:space="0" w:color="auto"/>
        <w:left w:val="none" w:sz="0" w:space="0" w:color="auto"/>
        <w:bottom w:val="none" w:sz="0" w:space="0" w:color="auto"/>
        <w:right w:val="none" w:sz="0" w:space="0" w:color="auto"/>
      </w:divBdr>
    </w:div>
    <w:div w:id="1501585089">
      <w:bodyDiv w:val="1"/>
      <w:marLeft w:val="0"/>
      <w:marRight w:val="0"/>
      <w:marTop w:val="0"/>
      <w:marBottom w:val="0"/>
      <w:divBdr>
        <w:top w:val="none" w:sz="0" w:space="0" w:color="auto"/>
        <w:left w:val="none" w:sz="0" w:space="0" w:color="auto"/>
        <w:bottom w:val="none" w:sz="0" w:space="0" w:color="auto"/>
        <w:right w:val="none" w:sz="0" w:space="0" w:color="auto"/>
      </w:divBdr>
    </w:div>
    <w:div w:id="1518420910">
      <w:bodyDiv w:val="1"/>
      <w:marLeft w:val="0"/>
      <w:marRight w:val="0"/>
      <w:marTop w:val="0"/>
      <w:marBottom w:val="0"/>
      <w:divBdr>
        <w:top w:val="none" w:sz="0" w:space="0" w:color="auto"/>
        <w:left w:val="none" w:sz="0" w:space="0" w:color="auto"/>
        <w:bottom w:val="none" w:sz="0" w:space="0" w:color="auto"/>
        <w:right w:val="none" w:sz="0" w:space="0" w:color="auto"/>
      </w:divBdr>
    </w:div>
    <w:div w:id="1855921673">
      <w:bodyDiv w:val="1"/>
      <w:marLeft w:val="0"/>
      <w:marRight w:val="0"/>
      <w:marTop w:val="0"/>
      <w:marBottom w:val="0"/>
      <w:divBdr>
        <w:top w:val="none" w:sz="0" w:space="0" w:color="auto"/>
        <w:left w:val="none" w:sz="0" w:space="0" w:color="auto"/>
        <w:bottom w:val="none" w:sz="0" w:space="0" w:color="auto"/>
        <w:right w:val="none" w:sz="0" w:space="0" w:color="auto"/>
      </w:divBdr>
    </w:div>
    <w:div w:id="1987276956">
      <w:bodyDiv w:val="1"/>
      <w:marLeft w:val="0"/>
      <w:marRight w:val="0"/>
      <w:marTop w:val="0"/>
      <w:marBottom w:val="0"/>
      <w:divBdr>
        <w:top w:val="none" w:sz="0" w:space="0" w:color="auto"/>
        <w:left w:val="none" w:sz="0" w:space="0" w:color="auto"/>
        <w:bottom w:val="none" w:sz="0" w:space="0" w:color="auto"/>
        <w:right w:val="none" w:sz="0" w:space="0" w:color="auto"/>
      </w:divBdr>
    </w:div>
    <w:div w:id="208725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ncsc.nl/"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owasp.org/www-pdf-archive/OWASP_Top_10-2017_%28en%29.pdf.pdf"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www.owasp.org/images/7/72/OWASP_Top_10-2017_%28en%29.pdf.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microsoft.com/office/2011/relationships/people" Target="people.xml"/><Relationship Id="rId10" Type="http://schemas.openxmlformats.org/officeDocument/2006/relationships/footer" Target="footer1.xml"/><Relationship Id="rId19" Type="http://schemas.openxmlformats.org/officeDocument/2006/relationships/hyperlink" Target="https://www.nist.gov/"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C943B-313B-449B-9F8A-6FC166E86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2777</Words>
  <Characters>15275</Characters>
  <Application>Microsoft Office Word</Application>
  <DocSecurity>0</DocSecurity>
  <Lines>127</Lines>
  <Paragraphs>36</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m.kortzorg@zaanstad.nl</dc:creator>
  <cp:lastModifiedBy>Jaap Visser [TASK]</cp:lastModifiedBy>
  <cp:revision>4</cp:revision>
  <cp:lastPrinted>2019-06-03T13:04:00Z</cp:lastPrinted>
  <dcterms:created xsi:type="dcterms:W3CDTF">2021-07-15T13:20:00Z</dcterms:created>
  <dcterms:modified xsi:type="dcterms:W3CDTF">2021-10-06T12:38:00Z</dcterms:modified>
</cp:coreProperties>
</file>